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3B030" w14:textId="1DC4B324" w:rsidR="004A24BC" w:rsidRPr="00A65F12" w:rsidRDefault="004A24BC" w:rsidP="004A24BC">
      <w:pPr>
        <w:pStyle w:val="CRCoverPage"/>
        <w:tabs>
          <w:tab w:val="right" w:pos="9639"/>
        </w:tabs>
        <w:spacing w:after="0"/>
        <w:rPr>
          <w:rFonts w:eastAsia="Malgun Gothic"/>
          <w:b/>
          <w:i/>
          <w:noProof/>
          <w:sz w:val="28"/>
          <w:lang w:val="en-US" w:eastAsia="ko-KR"/>
        </w:rPr>
      </w:pPr>
      <w:bookmarkStart w:id="0" w:name="_Toc66367636"/>
      <w:bookmarkStart w:id="1" w:name="_Toc66367699"/>
      <w:bookmarkStart w:id="2" w:name="_Toc69743759"/>
      <w:bookmarkStart w:id="3" w:name="_Toc73524670"/>
      <w:bookmarkStart w:id="4" w:name="_Toc73527574"/>
      <w:bookmarkStart w:id="5" w:name="_Toc73950250"/>
      <w:bookmarkStart w:id="6" w:name="_Toc81492181"/>
      <w:bookmarkStart w:id="7" w:name="_Toc81492745"/>
      <w:bookmarkStart w:id="8" w:name="_Toc81816506"/>
      <w:bookmarkStart w:id="9" w:name="_Toc81990159"/>
      <w:r w:rsidRPr="00B855DD">
        <w:rPr>
          <w:b/>
          <w:noProof/>
          <w:sz w:val="24"/>
          <w:lang w:val="en-US"/>
        </w:rPr>
        <w:t>3GPP TSG-SA WG2 Meeting #1</w:t>
      </w:r>
      <w:r w:rsidR="00710A82">
        <w:rPr>
          <w:b/>
          <w:noProof/>
          <w:sz w:val="24"/>
          <w:lang w:val="en-US"/>
        </w:rPr>
        <w:t>48</w:t>
      </w:r>
      <w:r>
        <w:rPr>
          <w:b/>
          <w:noProof/>
          <w:sz w:val="24"/>
          <w:lang w:val="en-US"/>
        </w:rPr>
        <w:t>E</w:t>
      </w:r>
      <w:r w:rsidRPr="00B855DD">
        <w:rPr>
          <w:b/>
          <w:i/>
          <w:noProof/>
          <w:sz w:val="28"/>
          <w:lang w:val="en-US"/>
        </w:rPr>
        <w:tab/>
      </w:r>
      <w:r w:rsidRPr="00B855DD">
        <w:rPr>
          <w:b/>
          <w:noProof/>
          <w:sz w:val="24"/>
          <w:lang w:val="en-US"/>
        </w:rPr>
        <w:t>S2-21</w:t>
      </w:r>
      <w:r w:rsidR="008C5E8E">
        <w:rPr>
          <w:b/>
          <w:noProof/>
          <w:sz w:val="24"/>
          <w:lang w:val="en-US"/>
        </w:rPr>
        <w:t>0</w:t>
      </w:r>
      <w:r w:rsidR="005C588F">
        <w:rPr>
          <w:b/>
          <w:noProof/>
          <w:sz w:val="24"/>
          <w:lang w:val="en-US"/>
        </w:rPr>
        <w:t>8946</w:t>
      </w:r>
    </w:p>
    <w:p w14:paraId="372ADB35" w14:textId="2531B625" w:rsidR="004A24BC" w:rsidRPr="00BC3D55" w:rsidRDefault="004A24BC" w:rsidP="004A24BC">
      <w:pPr>
        <w:pStyle w:val="CRCoverPage"/>
        <w:outlineLvl w:val="0"/>
        <w:rPr>
          <w:b/>
          <w:noProof/>
          <w:sz w:val="24"/>
        </w:rPr>
      </w:pPr>
      <w:r>
        <w:rPr>
          <w:b/>
          <w:noProof/>
          <w:sz w:val="24"/>
        </w:rPr>
        <w:t>E-Meeting, 1</w:t>
      </w:r>
      <w:r w:rsidR="00710A82">
        <w:rPr>
          <w:b/>
          <w:noProof/>
          <w:sz w:val="24"/>
        </w:rPr>
        <w:t>5</w:t>
      </w:r>
      <w:r w:rsidRPr="004A24BC">
        <w:rPr>
          <w:b/>
          <w:noProof/>
          <w:sz w:val="24"/>
          <w:vertAlign w:val="superscript"/>
        </w:rPr>
        <w:t>th</w:t>
      </w:r>
      <w:r>
        <w:rPr>
          <w:b/>
          <w:noProof/>
          <w:sz w:val="24"/>
        </w:rPr>
        <w:t xml:space="preserve">- </w:t>
      </w:r>
      <w:r w:rsidR="00710A82">
        <w:rPr>
          <w:b/>
          <w:noProof/>
          <w:sz w:val="24"/>
        </w:rPr>
        <w:t>19</w:t>
      </w:r>
      <w:r w:rsidR="002C7BAA">
        <w:rPr>
          <w:b/>
          <w:noProof/>
          <w:sz w:val="24"/>
          <w:vertAlign w:val="superscript"/>
        </w:rPr>
        <w:t>th</w:t>
      </w:r>
      <w:bookmarkStart w:id="10" w:name="_GoBack"/>
      <w:bookmarkEnd w:id="10"/>
      <w:r w:rsidR="00710A82">
        <w:rPr>
          <w:b/>
          <w:noProof/>
          <w:sz w:val="24"/>
        </w:rPr>
        <w:t xml:space="preserve"> November</w:t>
      </w:r>
      <w:r>
        <w:rPr>
          <w:b/>
          <w:noProof/>
          <w:sz w:val="24"/>
        </w:rPr>
        <w:t xml:space="preserve"> 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24BC" w14:paraId="6157396A" w14:textId="77777777" w:rsidTr="00BF0239">
        <w:tc>
          <w:tcPr>
            <w:tcW w:w="9641" w:type="dxa"/>
            <w:gridSpan w:val="9"/>
            <w:tcBorders>
              <w:top w:val="single" w:sz="4" w:space="0" w:color="auto"/>
              <w:left w:val="single" w:sz="4" w:space="0" w:color="auto"/>
              <w:right w:val="single" w:sz="4" w:space="0" w:color="auto"/>
            </w:tcBorders>
          </w:tcPr>
          <w:p w14:paraId="02285BD2" w14:textId="77777777" w:rsidR="004A24BC" w:rsidRDefault="004A24BC" w:rsidP="00BF0239">
            <w:pPr>
              <w:pStyle w:val="CRCoverPage"/>
              <w:spacing w:after="0"/>
              <w:jc w:val="right"/>
              <w:rPr>
                <w:i/>
                <w:noProof/>
              </w:rPr>
            </w:pPr>
            <w:r>
              <w:rPr>
                <w:i/>
                <w:noProof/>
                <w:sz w:val="14"/>
              </w:rPr>
              <w:t>CR-Form-v12.1</w:t>
            </w:r>
          </w:p>
        </w:tc>
      </w:tr>
      <w:tr w:rsidR="004A24BC" w14:paraId="14FD09BD" w14:textId="77777777" w:rsidTr="00BF0239">
        <w:tc>
          <w:tcPr>
            <w:tcW w:w="9641" w:type="dxa"/>
            <w:gridSpan w:val="9"/>
            <w:tcBorders>
              <w:left w:val="single" w:sz="4" w:space="0" w:color="auto"/>
              <w:right w:val="single" w:sz="4" w:space="0" w:color="auto"/>
            </w:tcBorders>
          </w:tcPr>
          <w:p w14:paraId="6A428534" w14:textId="77777777" w:rsidR="004A24BC" w:rsidRDefault="004A24BC" w:rsidP="00BF0239">
            <w:pPr>
              <w:pStyle w:val="CRCoverPage"/>
              <w:spacing w:after="0"/>
              <w:jc w:val="center"/>
              <w:rPr>
                <w:noProof/>
              </w:rPr>
            </w:pPr>
            <w:r>
              <w:rPr>
                <w:b/>
                <w:noProof/>
                <w:sz w:val="32"/>
              </w:rPr>
              <w:t>CHANGE REQUEST</w:t>
            </w:r>
          </w:p>
        </w:tc>
      </w:tr>
      <w:tr w:rsidR="004A24BC" w14:paraId="12D1FC82" w14:textId="77777777" w:rsidTr="00BF0239">
        <w:tc>
          <w:tcPr>
            <w:tcW w:w="9641" w:type="dxa"/>
            <w:gridSpan w:val="9"/>
            <w:tcBorders>
              <w:left w:val="single" w:sz="4" w:space="0" w:color="auto"/>
              <w:right w:val="single" w:sz="4" w:space="0" w:color="auto"/>
            </w:tcBorders>
          </w:tcPr>
          <w:p w14:paraId="4A6B5613" w14:textId="77777777" w:rsidR="004A24BC" w:rsidRDefault="004A24BC" w:rsidP="00BF0239">
            <w:pPr>
              <w:pStyle w:val="CRCoverPage"/>
              <w:spacing w:after="0"/>
              <w:rPr>
                <w:noProof/>
                <w:sz w:val="8"/>
                <w:szCs w:val="8"/>
              </w:rPr>
            </w:pPr>
          </w:p>
        </w:tc>
      </w:tr>
      <w:tr w:rsidR="004A24BC" w14:paraId="2990F8BB" w14:textId="77777777" w:rsidTr="00BF0239">
        <w:tc>
          <w:tcPr>
            <w:tcW w:w="142" w:type="dxa"/>
            <w:tcBorders>
              <w:left w:val="single" w:sz="4" w:space="0" w:color="auto"/>
            </w:tcBorders>
          </w:tcPr>
          <w:p w14:paraId="1CD0C665" w14:textId="77777777" w:rsidR="004A24BC" w:rsidRDefault="004A24BC" w:rsidP="00BF0239">
            <w:pPr>
              <w:pStyle w:val="CRCoverPage"/>
              <w:spacing w:after="0"/>
              <w:jc w:val="right"/>
              <w:rPr>
                <w:noProof/>
              </w:rPr>
            </w:pPr>
          </w:p>
        </w:tc>
        <w:tc>
          <w:tcPr>
            <w:tcW w:w="1559" w:type="dxa"/>
            <w:shd w:val="pct30" w:color="FFFF00" w:fill="auto"/>
          </w:tcPr>
          <w:p w14:paraId="1057C8E4" w14:textId="31F72ADE" w:rsidR="004A24BC" w:rsidRPr="00410371" w:rsidRDefault="004A24BC" w:rsidP="00BF0239">
            <w:pPr>
              <w:pStyle w:val="CRCoverPage"/>
              <w:spacing w:after="0"/>
              <w:ind w:right="140"/>
              <w:jc w:val="right"/>
              <w:rPr>
                <w:b/>
                <w:noProof/>
                <w:sz w:val="28"/>
              </w:rPr>
            </w:pPr>
            <w:r>
              <w:rPr>
                <w:b/>
                <w:noProof/>
                <w:sz w:val="28"/>
              </w:rPr>
              <w:t>23.</w:t>
            </w:r>
            <w:r w:rsidR="00710A82">
              <w:rPr>
                <w:b/>
                <w:noProof/>
                <w:sz w:val="28"/>
              </w:rPr>
              <w:t>247</w:t>
            </w:r>
          </w:p>
        </w:tc>
        <w:tc>
          <w:tcPr>
            <w:tcW w:w="709" w:type="dxa"/>
          </w:tcPr>
          <w:p w14:paraId="12C28F26" w14:textId="77777777" w:rsidR="004A24BC" w:rsidRDefault="004A24BC" w:rsidP="00BF0239">
            <w:pPr>
              <w:pStyle w:val="CRCoverPage"/>
              <w:spacing w:after="0"/>
              <w:jc w:val="center"/>
              <w:rPr>
                <w:noProof/>
              </w:rPr>
            </w:pPr>
            <w:r>
              <w:rPr>
                <w:b/>
                <w:noProof/>
                <w:sz w:val="28"/>
              </w:rPr>
              <w:t>CR</w:t>
            </w:r>
          </w:p>
        </w:tc>
        <w:tc>
          <w:tcPr>
            <w:tcW w:w="1276" w:type="dxa"/>
            <w:shd w:val="pct30" w:color="FFFF00" w:fill="auto"/>
          </w:tcPr>
          <w:p w14:paraId="4CFA60BF" w14:textId="2612C7CA" w:rsidR="004A24BC" w:rsidRPr="008C5E8E" w:rsidRDefault="005C588F" w:rsidP="00BF0239">
            <w:pPr>
              <w:pStyle w:val="CRCoverPage"/>
              <w:spacing w:after="0"/>
              <w:jc w:val="center"/>
              <w:rPr>
                <w:rFonts w:eastAsia="等线"/>
                <w:noProof/>
                <w:lang w:eastAsia="zh-CN"/>
              </w:rPr>
            </w:pPr>
            <w:r>
              <w:rPr>
                <w:rFonts w:eastAsia="等线" w:hint="eastAsia"/>
                <w:noProof/>
                <w:lang w:eastAsia="zh-CN"/>
              </w:rPr>
              <w:t>0071</w:t>
            </w:r>
          </w:p>
        </w:tc>
        <w:tc>
          <w:tcPr>
            <w:tcW w:w="709" w:type="dxa"/>
          </w:tcPr>
          <w:p w14:paraId="3C5E6537" w14:textId="77777777" w:rsidR="004A24BC" w:rsidRDefault="004A24BC" w:rsidP="00BF0239">
            <w:pPr>
              <w:pStyle w:val="CRCoverPage"/>
              <w:tabs>
                <w:tab w:val="right" w:pos="625"/>
              </w:tabs>
              <w:spacing w:after="0"/>
              <w:jc w:val="center"/>
              <w:rPr>
                <w:noProof/>
              </w:rPr>
            </w:pPr>
            <w:r>
              <w:rPr>
                <w:b/>
                <w:bCs/>
                <w:noProof/>
                <w:sz w:val="28"/>
              </w:rPr>
              <w:t>rev</w:t>
            </w:r>
          </w:p>
        </w:tc>
        <w:tc>
          <w:tcPr>
            <w:tcW w:w="992" w:type="dxa"/>
            <w:shd w:val="pct30" w:color="FFFF00" w:fill="auto"/>
          </w:tcPr>
          <w:p w14:paraId="0C5DC30E" w14:textId="77777777" w:rsidR="004A24BC" w:rsidRPr="00410371" w:rsidRDefault="004A24BC" w:rsidP="00BF0239">
            <w:pPr>
              <w:pStyle w:val="CRCoverPage"/>
              <w:spacing w:after="0"/>
              <w:jc w:val="center"/>
              <w:rPr>
                <w:b/>
                <w:noProof/>
              </w:rPr>
            </w:pPr>
            <w:r>
              <w:rPr>
                <w:b/>
                <w:noProof/>
                <w:sz w:val="28"/>
              </w:rPr>
              <w:t>-</w:t>
            </w:r>
          </w:p>
        </w:tc>
        <w:tc>
          <w:tcPr>
            <w:tcW w:w="2410" w:type="dxa"/>
          </w:tcPr>
          <w:p w14:paraId="04109BEC" w14:textId="77777777" w:rsidR="004A24BC" w:rsidRDefault="004A24BC" w:rsidP="00BF02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3A6A2E" w14:textId="21528066" w:rsidR="004A24BC" w:rsidRPr="00410371" w:rsidRDefault="00DD035D" w:rsidP="00DD035D">
            <w:pPr>
              <w:pStyle w:val="CRCoverPage"/>
              <w:spacing w:after="0"/>
              <w:ind w:right="140"/>
              <w:jc w:val="right"/>
              <w:rPr>
                <w:noProof/>
                <w:sz w:val="28"/>
              </w:rPr>
            </w:pPr>
            <w:r w:rsidRPr="00DD035D">
              <w:rPr>
                <w:b/>
                <w:noProof/>
                <w:sz w:val="28"/>
              </w:rPr>
              <w:t>17.</w:t>
            </w:r>
            <w:r w:rsidR="00710A82">
              <w:rPr>
                <w:b/>
                <w:noProof/>
                <w:sz w:val="28"/>
              </w:rPr>
              <w:t>0</w:t>
            </w:r>
            <w:r w:rsidRPr="00DD035D">
              <w:rPr>
                <w:b/>
                <w:noProof/>
                <w:sz w:val="28"/>
              </w:rPr>
              <w:t>.0</w:t>
            </w:r>
          </w:p>
        </w:tc>
        <w:tc>
          <w:tcPr>
            <w:tcW w:w="143" w:type="dxa"/>
            <w:tcBorders>
              <w:right w:val="single" w:sz="4" w:space="0" w:color="auto"/>
            </w:tcBorders>
          </w:tcPr>
          <w:p w14:paraId="38081817" w14:textId="77777777" w:rsidR="004A24BC" w:rsidRDefault="004A24BC" w:rsidP="00BF0239">
            <w:pPr>
              <w:pStyle w:val="CRCoverPage"/>
              <w:spacing w:after="0"/>
              <w:rPr>
                <w:noProof/>
              </w:rPr>
            </w:pPr>
          </w:p>
        </w:tc>
      </w:tr>
      <w:tr w:rsidR="004A24BC" w14:paraId="3C0278DC" w14:textId="77777777" w:rsidTr="00BF0239">
        <w:tc>
          <w:tcPr>
            <w:tcW w:w="9641" w:type="dxa"/>
            <w:gridSpan w:val="9"/>
            <w:tcBorders>
              <w:left w:val="single" w:sz="4" w:space="0" w:color="auto"/>
              <w:right w:val="single" w:sz="4" w:space="0" w:color="auto"/>
            </w:tcBorders>
          </w:tcPr>
          <w:p w14:paraId="39A2F7A0" w14:textId="77777777" w:rsidR="004A24BC" w:rsidRDefault="004A24BC" w:rsidP="00BF0239">
            <w:pPr>
              <w:pStyle w:val="CRCoverPage"/>
              <w:spacing w:after="0"/>
              <w:rPr>
                <w:noProof/>
              </w:rPr>
            </w:pPr>
          </w:p>
        </w:tc>
      </w:tr>
      <w:tr w:rsidR="004A24BC" w14:paraId="41882210" w14:textId="77777777" w:rsidTr="00BF0239">
        <w:tc>
          <w:tcPr>
            <w:tcW w:w="9641" w:type="dxa"/>
            <w:gridSpan w:val="9"/>
            <w:tcBorders>
              <w:top w:val="single" w:sz="4" w:space="0" w:color="auto"/>
            </w:tcBorders>
          </w:tcPr>
          <w:p w14:paraId="45E3718E" w14:textId="77777777" w:rsidR="004A24BC" w:rsidRPr="00F25D98" w:rsidRDefault="004A24BC" w:rsidP="00BF0239">
            <w:pPr>
              <w:pStyle w:val="CRCoverPage"/>
              <w:spacing w:after="0"/>
              <w:jc w:val="center"/>
              <w:rPr>
                <w:rFonts w:cs="Arial"/>
                <w:i/>
                <w:noProof/>
              </w:rPr>
            </w:pPr>
            <w:r w:rsidRPr="00F25D98">
              <w:rPr>
                <w:rFonts w:cs="Arial"/>
                <w:i/>
                <w:noProof/>
              </w:rPr>
              <w:t xml:space="preserve">For </w:t>
            </w:r>
            <w:hyperlink r:id="rId11" w:anchor="_blank" w:history="1">
              <w:r w:rsidRPr="00F25D98">
                <w:rPr>
                  <w:rStyle w:val="a8"/>
                  <w:rFonts w:cs="Arial"/>
                  <w:i/>
                  <w:noProof/>
                  <w:color w:val="FF0000"/>
                </w:rPr>
                <w:t>HE</w:t>
              </w:r>
              <w:bookmarkStart w:id="11" w:name="_Hlt497126619"/>
              <w:r w:rsidRPr="00F25D98">
                <w:rPr>
                  <w:rStyle w:val="a8"/>
                  <w:rFonts w:cs="Arial"/>
                  <w:i/>
                  <w:noProof/>
                  <w:color w:val="FF0000"/>
                </w:rPr>
                <w:t>L</w:t>
              </w:r>
              <w:bookmarkEnd w:id="11"/>
              <w:r w:rsidRPr="00F25D98">
                <w:rPr>
                  <w:rStyle w:val="a8"/>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8"/>
                  <w:rFonts w:cs="Arial"/>
                  <w:i/>
                  <w:noProof/>
                </w:rPr>
                <w:t>http://www.3gpp.org/Change-Requests</w:t>
              </w:r>
            </w:hyperlink>
            <w:r w:rsidRPr="00F25D98">
              <w:rPr>
                <w:rFonts w:cs="Arial"/>
                <w:i/>
                <w:noProof/>
              </w:rPr>
              <w:t>.</w:t>
            </w:r>
          </w:p>
        </w:tc>
      </w:tr>
      <w:tr w:rsidR="004A24BC" w14:paraId="04F83980" w14:textId="77777777" w:rsidTr="00BF0239">
        <w:tc>
          <w:tcPr>
            <w:tcW w:w="9641" w:type="dxa"/>
            <w:gridSpan w:val="9"/>
          </w:tcPr>
          <w:p w14:paraId="1E8F929C" w14:textId="77777777" w:rsidR="004A24BC" w:rsidRDefault="004A24BC" w:rsidP="00BF0239">
            <w:pPr>
              <w:pStyle w:val="CRCoverPage"/>
              <w:spacing w:after="0"/>
              <w:rPr>
                <w:noProof/>
                <w:sz w:val="8"/>
                <w:szCs w:val="8"/>
              </w:rPr>
            </w:pPr>
          </w:p>
        </w:tc>
      </w:tr>
    </w:tbl>
    <w:p w14:paraId="41C29A46" w14:textId="77777777" w:rsidR="004A24BC" w:rsidRDefault="004A24BC" w:rsidP="004A24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24BC" w14:paraId="25784A05" w14:textId="77777777" w:rsidTr="00BF0239">
        <w:tc>
          <w:tcPr>
            <w:tcW w:w="2835" w:type="dxa"/>
          </w:tcPr>
          <w:p w14:paraId="61A540CD" w14:textId="77777777" w:rsidR="004A24BC" w:rsidRDefault="004A24BC" w:rsidP="00BF0239">
            <w:pPr>
              <w:pStyle w:val="CRCoverPage"/>
              <w:tabs>
                <w:tab w:val="right" w:pos="2751"/>
              </w:tabs>
              <w:spacing w:after="0"/>
              <w:rPr>
                <w:b/>
                <w:i/>
                <w:noProof/>
              </w:rPr>
            </w:pPr>
            <w:r>
              <w:rPr>
                <w:b/>
                <w:i/>
                <w:noProof/>
              </w:rPr>
              <w:t>Proposed change affects:</w:t>
            </w:r>
          </w:p>
        </w:tc>
        <w:tc>
          <w:tcPr>
            <w:tcW w:w="1418" w:type="dxa"/>
          </w:tcPr>
          <w:p w14:paraId="1BB3DC5B" w14:textId="77777777" w:rsidR="004A24BC" w:rsidRDefault="004A24BC" w:rsidP="00BF02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94767" w14:textId="77777777" w:rsidR="004A24BC" w:rsidRDefault="004A24BC" w:rsidP="00BF0239">
            <w:pPr>
              <w:pStyle w:val="CRCoverPage"/>
              <w:spacing w:after="0"/>
              <w:jc w:val="center"/>
              <w:rPr>
                <w:b/>
                <w:caps/>
                <w:noProof/>
              </w:rPr>
            </w:pPr>
          </w:p>
        </w:tc>
        <w:tc>
          <w:tcPr>
            <w:tcW w:w="709" w:type="dxa"/>
            <w:tcBorders>
              <w:left w:val="single" w:sz="4" w:space="0" w:color="auto"/>
            </w:tcBorders>
          </w:tcPr>
          <w:p w14:paraId="0AD52B0A" w14:textId="77777777" w:rsidR="004A24BC" w:rsidRDefault="004A24BC" w:rsidP="00BF02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E0D256" w14:textId="3030396C" w:rsidR="004A24BC" w:rsidRDefault="004A24BC" w:rsidP="00BF0239">
            <w:pPr>
              <w:pStyle w:val="CRCoverPage"/>
              <w:spacing w:after="0"/>
              <w:jc w:val="center"/>
              <w:rPr>
                <w:b/>
                <w:caps/>
                <w:noProof/>
                <w:lang w:eastAsia="zh-TW"/>
              </w:rPr>
            </w:pPr>
            <w:r>
              <w:rPr>
                <w:b/>
                <w:caps/>
                <w:noProof/>
                <w:lang w:eastAsia="zh-TW"/>
              </w:rPr>
              <w:t>X</w:t>
            </w:r>
          </w:p>
        </w:tc>
        <w:tc>
          <w:tcPr>
            <w:tcW w:w="2126" w:type="dxa"/>
          </w:tcPr>
          <w:p w14:paraId="01F1ED76" w14:textId="77777777" w:rsidR="004A24BC" w:rsidRDefault="004A24BC" w:rsidP="00BF02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F6E88" w14:textId="77777777" w:rsidR="004A24BC" w:rsidRDefault="004A24BC" w:rsidP="00BF0239">
            <w:pPr>
              <w:pStyle w:val="CRCoverPage"/>
              <w:spacing w:after="0"/>
              <w:jc w:val="center"/>
              <w:rPr>
                <w:b/>
                <w:caps/>
                <w:noProof/>
                <w:lang w:eastAsia="zh-TW"/>
              </w:rPr>
            </w:pPr>
          </w:p>
        </w:tc>
        <w:tc>
          <w:tcPr>
            <w:tcW w:w="1418" w:type="dxa"/>
            <w:tcBorders>
              <w:left w:val="nil"/>
            </w:tcBorders>
          </w:tcPr>
          <w:p w14:paraId="6BB026C1" w14:textId="77777777" w:rsidR="004A24BC" w:rsidRDefault="004A24BC" w:rsidP="00BF02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CBB8AA" w14:textId="1757D1C8" w:rsidR="004A24BC" w:rsidRDefault="004A24BC" w:rsidP="00BF0239">
            <w:pPr>
              <w:pStyle w:val="CRCoverPage"/>
              <w:spacing w:after="0"/>
              <w:jc w:val="center"/>
              <w:rPr>
                <w:b/>
                <w:bCs/>
                <w:caps/>
                <w:noProof/>
                <w:lang w:eastAsia="zh-TW"/>
              </w:rPr>
            </w:pPr>
          </w:p>
        </w:tc>
      </w:tr>
    </w:tbl>
    <w:p w14:paraId="12BC69C0" w14:textId="77777777" w:rsidR="004A24BC" w:rsidRDefault="004A24BC" w:rsidP="004A24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24BC" w14:paraId="49B7CFE9" w14:textId="77777777" w:rsidTr="00BF0239">
        <w:tc>
          <w:tcPr>
            <w:tcW w:w="9640" w:type="dxa"/>
            <w:gridSpan w:val="11"/>
          </w:tcPr>
          <w:p w14:paraId="6131AC9C" w14:textId="77777777" w:rsidR="004A24BC" w:rsidRDefault="004A24BC" w:rsidP="00BF0239">
            <w:pPr>
              <w:pStyle w:val="CRCoverPage"/>
              <w:spacing w:after="0"/>
              <w:rPr>
                <w:noProof/>
                <w:sz w:val="8"/>
                <w:szCs w:val="8"/>
              </w:rPr>
            </w:pPr>
          </w:p>
        </w:tc>
      </w:tr>
      <w:tr w:rsidR="004A24BC" w14:paraId="3D6158E6" w14:textId="77777777" w:rsidTr="00BF0239">
        <w:tc>
          <w:tcPr>
            <w:tcW w:w="1843" w:type="dxa"/>
            <w:tcBorders>
              <w:top w:val="single" w:sz="4" w:space="0" w:color="auto"/>
              <w:left w:val="single" w:sz="4" w:space="0" w:color="auto"/>
            </w:tcBorders>
          </w:tcPr>
          <w:p w14:paraId="2BB0056C" w14:textId="77777777" w:rsidR="004A24BC" w:rsidRDefault="004A24BC" w:rsidP="00BF02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CCC9AB" w14:textId="6870A004" w:rsidR="004A24BC" w:rsidRPr="009744C8" w:rsidRDefault="00710A82" w:rsidP="00D05FDE">
            <w:pPr>
              <w:pStyle w:val="CRCoverPage"/>
              <w:spacing w:after="0"/>
              <w:ind w:left="100"/>
              <w:rPr>
                <w:rFonts w:eastAsiaTheme="minorEastAsia"/>
                <w:noProof/>
                <w:lang w:eastAsia="zh-TW"/>
              </w:rPr>
            </w:pPr>
            <w:r>
              <w:t xml:space="preserve">Clarification on the support of satellite access for </w:t>
            </w:r>
            <w:r w:rsidRPr="000C2A37">
              <w:rPr>
                <w:lang w:eastAsia="ko-KR"/>
              </w:rPr>
              <w:t>Local MBS service</w:t>
            </w:r>
            <w:r>
              <w:rPr>
                <w:rFonts w:eastAsia="等线"/>
                <w:lang w:eastAsia="ko-KR"/>
              </w:rPr>
              <w:t xml:space="preserve"> and Location dependent MBS service</w:t>
            </w:r>
          </w:p>
        </w:tc>
      </w:tr>
      <w:tr w:rsidR="004A24BC" w14:paraId="5597BF66" w14:textId="77777777" w:rsidTr="00BF0239">
        <w:tc>
          <w:tcPr>
            <w:tcW w:w="1843" w:type="dxa"/>
            <w:tcBorders>
              <w:left w:val="single" w:sz="4" w:space="0" w:color="auto"/>
            </w:tcBorders>
          </w:tcPr>
          <w:p w14:paraId="5A9C36BC" w14:textId="77777777" w:rsidR="004A24BC" w:rsidRDefault="004A24BC" w:rsidP="00BF0239">
            <w:pPr>
              <w:pStyle w:val="CRCoverPage"/>
              <w:spacing w:after="0"/>
              <w:rPr>
                <w:b/>
                <w:i/>
                <w:noProof/>
                <w:sz w:val="8"/>
                <w:szCs w:val="8"/>
              </w:rPr>
            </w:pPr>
          </w:p>
        </w:tc>
        <w:tc>
          <w:tcPr>
            <w:tcW w:w="7797" w:type="dxa"/>
            <w:gridSpan w:val="10"/>
            <w:tcBorders>
              <w:right w:val="single" w:sz="4" w:space="0" w:color="auto"/>
            </w:tcBorders>
          </w:tcPr>
          <w:p w14:paraId="35ECB991" w14:textId="77777777" w:rsidR="004A24BC" w:rsidRDefault="004A24BC" w:rsidP="00BF0239">
            <w:pPr>
              <w:pStyle w:val="CRCoverPage"/>
              <w:spacing w:after="0"/>
              <w:rPr>
                <w:noProof/>
                <w:sz w:val="8"/>
                <w:szCs w:val="8"/>
              </w:rPr>
            </w:pPr>
          </w:p>
        </w:tc>
      </w:tr>
      <w:tr w:rsidR="004A24BC" w14:paraId="2220FFCF" w14:textId="77777777" w:rsidTr="00BF0239">
        <w:tc>
          <w:tcPr>
            <w:tcW w:w="1843" w:type="dxa"/>
            <w:tcBorders>
              <w:left w:val="single" w:sz="4" w:space="0" w:color="auto"/>
            </w:tcBorders>
          </w:tcPr>
          <w:p w14:paraId="39969016" w14:textId="77777777" w:rsidR="004A24BC" w:rsidRDefault="004A24BC" w:rsidP="00BF02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26246" w14:textId="2E07EC0C" w:rsidR="004A24BC" w:rsidRPr="009744C8" w:rsidRDefault="00E36ADB" w:rsidP="00BF0239">
            <w:pPr>
              <w:pStyle w:val="CRCoverPage"/>
              <w:spacing w:after="0"/>
              <w:ind w:firstLineChars="50" w:firstLine="100"/>
              <w:rPr>
                <w:rFonts w:eastAsiaTheme="minorEastAsia"/>
                <w:noProof/>
                <w:lang w:eastAsia="zh-TW"/>
              </w:rPr>
            </w:pPr>
            <w:r>
              <w:rPr>
                <w:noProof/>
                <w:lang w:eastAsia="zh-TW"/>
              </w:rPr>
              <w:t>Xiaomi</w:t>
            </w:r>
          </w:p>
        </w:tc>
      </w:tr>
      <w:tr w:rsidR="004A24BC" w14:paraId="5503A149" w14:textId="77777777" w:rsidTr="00BF0239">
        <w:tc>
          <w:tcPr>
            <w:tcW w:w="1843" w:type="dxa"/>
            <w:tcBorders>
              <w:left w:val="single" w:sz="4" w:space="0" w:color="auto"/>
            </w:tcBorders>
          </w:tcPr>
          <w:p w14:paraId="67025CA6" w14:textId="77777777" w:rsidR="004A24BC" w:rsidRDefault="004A24BC" w:rsidP="00BF02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A92BD6" w14:textId="77777777" w:rsidR="004A24BC" w:rsidRDefault="004A24BC" w:rsidP="00BF0239">
            <w:pPr>
              <w:pStyle w:val="CRCoverPage"/>
              <w:spacing w:after="0"/>
              <w:ind w:left="100"/>
              <w:rPr>
                <w:noProof/>
              </w:rPr>
            </w:pPr>
            <w:r>
              <w:rPr>
                <w:noProof/>
              </w:rPr>
              <w:t>SA2</w:t>
            </w:r>
          </w:p>
        </w:tc>
      </w:tr>
      <w:tr w:rsidR="004A24BC" w14:paraId="5FA545F2" w14:textId="77777777" w:rsidTr="00BF0239">
        <w:tc>
          <w:tcPr>
            <w:tcW w:w="1843" w:type="dxa"/>
            <w:tcBorders>
              <w:left w:val="single" w:sz="4" w:space="0" w:color="auto"/>
            </w:tcBorders>
          </w:tcPr>
          <w:p w14:paraId="074F409E" w14:textId="77777777" w:rsidR="004A24BC" w:rsidRDefault="004A24BC" w:rsidP="00BF0239">
            <w:pPr>
              <w:pStyle w:val="CRCoverPage"/>
              <w:spacing w:after="0"/>
              <w:rPr>
                <w:b/>
                <w:i/>
                <w:noProof/>
                <w:sz w:val="8"/>
                <w:szCs w:val="8"/>
              </w:rPr>
            </w:pPr>
          </w:p>
        </w:tc>
        <w:tc>
          <w:tcPr>
            <w:tcW w:w="7797" w:type="dxa"/>
            <w:gridSpan w:val="10"/>
            <w:tcBorders>
              <w:right w:val="single" w:sz="4" w:space="0" w:color="auto"/>
            </w:tcBorders>
          </w:tcPr>
          <w:p w14:paraId="066EB1BD" w14:textId="77777777" w:rsidR="004A24BC" w:rsidRDefault="004A24BC" w:rsidP="00BF0239">
            <w:pPr>
              <w:pStyle w:val="CRCoverPage"/>
              <w:spacing w:after="0"/>
              <w:rPr>
                <w:noProof/>
                <w:sz w:val="8"/>
                <w:szCs w:val="8"/>
              </w:rPr>
            </w:pPr>
          </w:p>
        </w:tc>
      </w:tr>
      <w:tr w:rsidR="004A24BC" w14:paraId="4D6F7B7B" w14:textId="77777777" w:rsidTr="00BF0239">
        <w:tc>
          <w:tcPr>
            <w:tcW w:w="1843" w:type="dxa"/>
            <w:tcBorders>
              <w:left w:val="single" w:sz="4" w:space="0" w:color="auto"/>
            </w:tcBorders>
          </w:tcPr>
          <w:p w14:paraId="62794E25" w14:textId="77777777" w:rsidR="004A24BC" w:rsidRDefault="004A24BC" w:rsidP="00BF0239">
            <w:pPr>
              <w:pStyle w:val="CRCoverPage"/>
              <w:tabs>
                <w:tab w:val="right" w:pos="1759"/>
              </w:tabs>
              <w:spacing w:after="0"/>
              <w:rPr>
                <w:b/>
                <w:i/>
                <w:noProof/>
              </w:rPr>
            </w:pPr>
            <w:r>
              <w:rPr>
                <w:b/>
                <w:i/>
                <w:noProof/>
              </w:rPr>
              <w:t>Work item code:</w:t>
            </w:r>
          </w:p>
        </w:tc>
        <w:tc>
          <w:tcPr>
            <w:tcW w:w="3686" w:type="dxa"/>
            <w:gridSpan w:val="5"/>
            <w:shd w:val="pct30" w:color="FFFF00" w:fill="auto"/>
          </w:tcPr>
          <w:p w14:paraId="62B7DD99" w14:textId="095D9628" w:rsidR="004A24BC" w:rsidRDefault="00710A82" w:rsidP="008E736E">
            <w:pPr>
              <w:pStyle w:val="CRCoverPage"/>
              <w:spacing w:after="0"/>
              <w:ind w:firstLineChars="50" w:firstLine="100"/>
              <w:rPr>
                <w:noProof/>
              </w:rPr>
            </w:pPr>
            <w:r>
              <w:rPr>
                <w:noProof/>
                <w:lang w:eastAsia="zh-TW"/>
              </w:rPr>
              <w:t>5MBS</w:t>
            </w:r>
          </w:p>
        </w:tc>
        <w:tc>
          <w:tcPr>
            <w:tcW w:w="567" w:type="dxa"/>
            <w:tcBorders>
              <w:left w:val="nil"/>
            </w:tcBorders>
          </w:tcPr>
          <w:p w14:paraId="42BD0F99" w14:textId="77777777" w:rsidR="004A24BC" w:rsidRDefault="004A24BC" w:rsidP="00BF0239">
            <w:pPr>
              <w:pStyle w:val="CRCoverPage"/>
              <w:spacing w:after="0"/>
              <w:ind w:right="100"/>
              <w:rPr>
                <w:noProof/>
              </w:rPr>
            </w:pPr>
          </w:p>
        </w:tc>
        <w:tc>
          <w:tcPr>
            <w:tcW w:w="1417" w:type="dxa"/>
            <w:gridSpan w:val="3"/>
            <w:tcBorders>
              <w:left w:val="nil"/>
            </w:tcBorders>
          </w:tcPr>
          <w:p w14:paraId="6A0C3254" w14:textId="77777777" w:rsidR="004A24BC" w:rsidRDefault="004A24BC" w:rsidP="00BF02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F3A0DF" w14:textId="3B0FCA30" w:rsidR="004A24BC" w:rsidRDefault="00710A82" w:rsidP="00BF0239">
            <w:pPr>
              <w:pStyle w:val="CRCoverPage"/>
              <w:spacing w:after="0"/>
              <w:ind w:left="100"/>
              <w:rPr>
                <w:noProof/>
              </w:rPr>
            </w:pPr>
            <w:r>
              <w:rPr>
                <w:noProof/>
              </w:rPr>
              <w:t>2021-11</w:t>
            </w:r>
            <w:r w:rsidR="00174B34">
              <w:rPr>
                <w:noProof/>
              </w:rPr>
              <w:t>-</w:t>
            </w:r>
            <w:r>
              <w:rPr>
                <w:noProof/>
              </w:rPr>
              <w:t>08</w:t>
            </w:r>
          </w:p>
        </w:tc>
      </w:tr>
      <w:tr w:rsidR="004A24BC" w14:paraId="440E5D21" w14:textId="77777777" w:rsidTr="00BF0239">
        <w:tc>
          <w:tcPr>
            <w:tcW w:w="1843" w:type="dxa"/>
            <w:tcBorders>
              <w:left w:val="single" w:sz="4" w:space="0" w:color="auto"/>
            </w:tcBorders>
          </w:tcPr>
          <w:p w14:paraId="48E0E9E3" w14:textId="77777777" w:rsidR="004A24BC" w:rsidRDefault="004A24BC" w:rsidP="00BF0239">
            <w:pPr>
              <w:pStyle w:val="CRCoverPage"/>
              <w:spacing w:after="0"/>
              <w:rPr>
                <w:b/>
                <w:i/>
                <w:noProof/>
                <w:sz w:val="8"/>
                <w:szCs w:val="8"/>
              </w:rPr>
            </w:pPr>
          </w:p>
        </w:tc>
        <w:tc>
          <w:tcPr>
            <w:tcW w:w="1986" w:type="dxa"/>
            <w:gridSpan w:val="4"/>
          </w:tcPr>
          <w:p w14:paraId="777978E3" w14:textId="77777777" w:rsidR="004A24BC" w:rsidRDefault="004A24BC" w:rsidP="00BF0239">
            <w:pPr>
              <w:pStyle w:val="CRCoverPage"/>
              <w:spacing w:after="0"/>
              <w:rPr>
                <w:noProof/>
                <w:sz w:val="8"/>
                <w:szCs w:val="8"/>
              </w:rPr>
            </w:pPr>
          </w:p>
        </w:tc>
        <w:tc>
          <w:tcPr>
            <w:tcW w:w="2267" w:type="dxa"/>
            <w:gridSpan w:val="2"/>
          </w:tcPr>
          <w:p w14:paraId="0A1F8AFD" w14:textId="77777777" w:rsidR="004A24BC" w:rsidRDefault="004A24BC" w:rsidP="00BF0239">
            <w:pPr>
              <w:pStyle w:val="CRCoverPage"/>
              <w:spacing w:after="0"/>
              <w:rPr>
                <w:noProof/>
                <w:sz w:val="8"/>
                <w:szCs w:val="8"/>
              </w:rPr>
            </w:pPr>
          </w:p>
        </w:tc>
        <w:tc>
          <w:tcPr>
            <w:tcW w:w="1417" w:type="dxa"/>
            <w:gridSpan w:val="3"/>
          </w:tcPr>
          <w:p w14:paraId="7723BC63" w14:textId="77777777" w:rsidR="004A24BC" w:rsidRDefault="004A24BC" w:rsidP="00BF0239">
            <w:pPr>
              <w:pStyle w:val="CRCoverPage"/>
              <w:spacing w:after="0"/>
              <w:rPr>
                <w:noProof/>
                <w:sz w:val="8"/>
                <w:szCs w:val="8"/>
              </w:rPr>
            </w:pPr>
          </w:p>
        </w:tc>
        <w:tc>
          <w:tcPr>
            <w:tcW w:w="2127" w:type="dxa"/>
            <w:tcBorders>
              <w:right w:val="single" w:sz="4" w:space="0" w:color="auto"/>
            </w:tcBorders>
          </w:tcPr>
          <w:p w14:paraId="30FF0FD0" w14:textId="77777777" w:rsidR="004A24BC" w:rsidRDefault="004A24BC" w:rsidP="00BF0239">
            <w:pPr>
              <w:pStyle w:val="CRCoverPage"/>
              <w:spacing w:after="0"/>
              <w:rPr>
                <w:noProof/>
                <w:sz w:val="8"/>
                <w:szCs w:val="8"/>
              </w:rPr>
            </w:pPr>
          </w:p>
        </w:tc>
      </w:tr>
      <w:tr w:rsidR="004A24BC" w14:paraId="24A4FC2D" w14:textId="77777777" w:rsidTr="00BF0239">
        <w:trPr>
          <w:cantSplit/>
        </w:trPr>
        <w:tc>
          <w:tcPr>
            <w:tcW w:w="1843" w:type="dxa"/>
            <w:tcBorders>
              <w:left w:val="single" w:sz="4" w:space="0" w:color="auto"/>
            </w:tcBorders>
          </w:tcPr>
          <w:p w14:paraId="76178829" w14:textId="77777777" w:rsidR="004A24BC" w:rsidRDefault="004A24BC" w:rsidP="00BF0239">
            <w:pPr>
              <w:pStyle w:val="CRCoverPage"/>
              <w:tabs>
                <w:tab w:val="right" w:pos="1759"/>
              </w:tabs>
              <w:spacing w:after="0"/>
              <w:rPr>
                <w:b/>
                <w:i/>
                <w:noProof/>
              </w:rPr>
            </w:pPr>
            <w:r>
              <w:rPr>
                <w:b/>
                <w:i/>
                <w:noProof/>
              </w:rPr>
              <w:t>Category:</w:t>
            </w:r>
          </w:p>
        </w:tc>
        <w:tc>
          <w:tcPr>
            <w:tcW w:w="851" w:type="dxa"/>
            <w:shd w:val="pct30" w:color="FFFF00" w:fill="auto"/>
          </w:tcPr>
          <w:p w14:paraId="7FCF908A" w14:textId="509659FA" w:rsidR="004A24BC" w:rsidRDefault="00F72915" w:rsidP="00BF0239">
            <w:pPr>
              <w:pStyle w:val="CRCoverPage"/>
              <w:spacing w:after="0"/>
              <w:ind w:left="100" w:right="-609"/>
              <w:rPr>
                <w:b/>
                <w:noProof/>
              </w:rPr>
            </w:pPr>
            <w:r>
              <w:rPr>
                <w:lang w:eastAsia="zh-TW"/>
              </w:rPr>
              <w:t>F</w:t>
            </w:r>
          </w:p>
        </w:tc>
        <w:tc>
          <w:tcPr>
            <w:tcW w:w="3402" w:type="dxa"/>
            <w:gridSpan w:val="5"/>
            <w:tcBorders>
              <w:left w:val="nil"/>
            </w:tcBorders>
          </w:tcPr>
          <w:p w14:paraId="58E903E1" w14:textId="77777777" w:rsidR="004A24BC" w:rsidRDefault="004A24BC" w:rsidP="00BF0239">
            <w:pPr>
              <w:pStyle w:val="CRCoverPage"/>
              <w:spacing w:after="0"/>
              <w:rPr>
                <w:noProof/>
              </w:rPr>
            </w:pPr>
          </w:p>
        </w:tc>
        <w:tc>
          <w:tcPr>
            <w:tcW w:w="1417" w:type="dxa"/>
            <w:gridSpan w:val="3"/>
            <w:tcBorders>
              <w:left w:val="nil"/>
            </w:tcBorders>
          </w:tcPr>
          <w:p w14:paraId="7E46B16A" w14:textId="77777777" w:rsidR="004A24BC" w:rsidRDefault="004A24BC" w:rsidP="00BF02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11382D" w14:textId="77777777" w:rsidR="004A24BC" w:rsidRDefault="004A24BC" w:rsidP="00BF02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4A24BC" w14:paraId="219F19B7" w14:textId="77777777" w:rsidTr="00BF0239">
        <w:tc>
          <w:tcPr>
            <w:tcW w:w="1843" w:type="dxa"/>
            <w:tcBorders>
              <w:left w:val="single" w:sz="4" w:space="0" w:color="auto"/>
              <w:bottom w:val="single" w:sz="4" w:space="0" w:color="auto"/>
            </w:tcBorders>
          </w:tcPr>
          <w:p w14:paraId="686B1E7D" w14:textId="77777777" w:rsidR="004A24BC" w:rsidRDefault="004A24BC" w:rsidP="00BF0239">
            <w:pPr>
              <w:pStyle w:val="CRCoverPage"/>
              <w:spacing w:after="0"/>
              <w:rPr>
                <w:b/>
                <w:i/>
                <w:noProof/>
              </w:rPr>
            </w:pPr>
          </w:p>
        </w:tc>
        <w:tc>
          <w:tcPr>
            <w:tcW w:w="4677" w:type="dxa"/>
            <w:gridSpan w:val="8"/>
            <w:tcBorders>
              <w:bottom w:val="single" w:sz="4" w:space="0" w:color="auto"/>
            </w:tcBorders>
          </w:tcPr>
          <w:p w14:paraId="707DA0EF" w14:textId="77777777" w:rsidR="004A24BC" w:rsidRDefault="004A24BC" w:rsidP="00BF02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93F6E0" w14:textId="77777777" w:rsidR="004A24BC" w:rsidRDefault="004A24BC" w:rsidP="00BF0239">
            <w:pPr>
              <w:pStyle w:val="CRCoverPage"/>
              <w:rPr>
                <w:noProof/>
              </w:rPr>
            </w:pPr>
            <w:r>
              <w:rPr>
                <w:noProof/>
                <w:sz w:val="18"/>
              </w:rPr>
              <w:t>Detailed explanations of the above categories can</w:t>
            </w:r>
            <w:r>
              <w:rPr>
                <w:noProof/>
                <w:sz w:val="18"/>
              </w:rPr>
              <w:br/>
              <w:t xml:space="preserve">be found in 3GPP </w:t>
            </w:r>
            <w:hyperlink r:id="rId13" w:history="1">
              <w:r>
                <w:rPr>
                  <w:rStyle w:val="a8"/>
                  <w:noProof/>
                </w:rPr>
                <w:t>TR 21.900</w:t>
              </w:r>
            </w:hyperlink>
            <w:r>
              <w:rPr>
                <w:noProof/>
                <w:sz w:val="18"/>
              </w:rPr>
              <w:t>.</w:t>
            </w:r>
          </w:p>
        </w:tc>
        <w:tc>
          <w:tcPr>
            <w:tcW w:w="3120" w:type="dxa"/>
            <w:gridSpan w:val="2"/>
            <w:tcBorders>
              <w:bottom w:val="single" w:sz="4" w:space="0" w:color="auto"/>
              <w:right w:val="single" w:sz="4" w:space="0" w:color="auto"/>
            </w:tcBorders>
          </w:tcPr>
          <w:p w14:paraId="2D72A134" w14:textId="77777777" w:rsidR="004A24BC" w:rsidRPr="007C2097" w:rsidRDefault="004A24BC" w:rsidP="00BF02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24BC" w14:paraId="00DE76B6" w14:textId="77777777" w:rsidTr="00BF0239">
        <w:tc>
          <w:tcPr>
            <w:tcW w:w="1843" w:type="dxa"/>
          </w:tcPr>
          <w:p w14:paraId="6FAA4271" w14:textId="77777777" w:rsidR="004A24BC" w:rsidRDefault="004A24BC" w:rsidP="00BF0239">
            <w:pPr>
              <w:pStyle w:val="CRCoverPage"/>
              <w:spacing w:after="0"/>
              <w:rPr>
                <w:b/>
                <w:i/>
                <w:noProof/>
                <w:sz w:val="8"/>
                <w:szCs w:val="8"/>
              </w:rPr>
            </w:pPr>
          </w:p>
        </w:tc>
        <w:tc>
          <w:tcPr>
            <w:tcW w:w="7797" w:type="dxa"/>
            <w:gridSpan w:val="10"/>
          </w:tcPr>
          <w:p w14:paraId="71C3D565" w14:textId="77777777" w:rsidR="004A24BC" w:rsidRDefault="004A24BC" w:rsidP="00BF0239">
            <w:pPr>
              <w:pStyle w:val="CRCoverPage"/>
              <w:spacing w:after="0"/>
              <w:rPr>
                <w:noProof/>
                <w:sz w:val="8"/>
                <w:szCs w:val="8"/>
              </w:rPr>
            </w:pPr>
          </w:p>
        </w:tc>
      </w:tr>
      <w:tr w:rsidR="004A24BC" w14:paraId="4D1F08D1" w14:textId="77777777" w:rsidTr="00BF0239">
        <w:tc>
          <w:tcPr>
            <w:tcW w:w="2694" w:type="dxa"/>
            <w:gridSpan w:val="2"/>
            <w:tcBorders>
              <w:top w:val="single" w:sz="4" w:space="0" w:color="auto"/>
              <w:left w:val="single" w:sz="4" w:space="0" w:color="auto"/>
            </w:tcBorders>
          </w:tcPr>
          <w:p w14:paraId="717CD0B2" w14:textId="77777777" w:rsidR="004A24BC" w:rsidRDefault="004A24BC" w:rsidP="00BF02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599AD" w14:textId="3843F0D2" w:rsidR="007A56D5" w:rsidRPr="007A56D5" w:rsidRDefault="007A56D5" w:rsidP="007A56D5">
            <w:pPr>
              <w:pStyle w:val="CRCoverPage"/>
              <w:spacing w:after="0"/>
              <w:ind w:left="100"/>
              <w:rPr>
                <w:rFonts w:eastAsia="等线"/>
                <w:noProof/>
                <w:lang w:eastAsia="zh-CN"/>
              </w:rPr>
            </w:pPr>
            <w:r w:rsidRPr="007A56D5">
              <w:rPr>
                <w:rFonts w:eastAsia="等线"/>
                <w:noProof/>
                <w:lang w:eastAsia="zh-CN"/>
              </w:rPr>
              <w:t xml:space="preserve">Since the beam footprint size of one satellite cell may be equivalent to multiple TAs, especially over the GEO obit, to support a finer granularity MBS service area, TAI can be used to identify a MBS service area instead of cell ID for satellite access. </w:t>
            </w:r>
          </w:p>
          <w:p w14:paraId="217A69A1" w14:textId="3A568606" w:rsidR="007A56D5" w:rsidRPr="007A56D5" w:rsidRDefault="007A56D5" w:rsidP="007A56D5">
            <w:pPr>
              <w:pStyle w:val="CRCoverPage"/>
              <w:spacing w:after="0"/>
              <w:ind w:left="100"/>
              <w:rPr>
                <w:rFonts w:eastAsia="等线"/>
                <w:noProof/>
                <w:lang w:eastAsia="zh-CN"/>
              </w:rPr>
            </w:pPr>
            <w:r w:rsidRPr="007A56D5">
              <w:rPr>
                <w:rFonts w:eastAsia="等线" w:hint="eastAsia"/>
                <w:noProof/>
                <w:lang w:eastAsia="zh-CN"/>
              </w:rPr>
              <w:t>C</w:t>
            </w:r>
            <w:r w:rsidRPr="007A56D5">
              <w:rPr>
                <w:rFonts w:eastAsia="等线"/>
                <w:noProof/>
                <w:lang w:eastAsia="zh-CN"/>
              </w:rPr>
              <w:t>onsidering that MBS service area refers to a fixed geographical area, for an earth-moving cell, the coverage is not earth fixed, so cell ID can’t be used to identify the MBS service area.</w:t>
            </w:r>
          </w:p>
          <w:p w14:paraId="5C5F3FCA" w14:textId="51B758EF" w:rsidR="00CC2FA6" w:rsidRPr="007A56D5" w:rsidRDefault="007A56D5" w:rsidP="007A56D5">
            <w:pPr>
              <w:pStyle w:val="CRCoverPage"/>
              <w:spacing w:after="0"/>
              <w:ind w:left="100"/>
            </w:pPr>
            <w:r w:rsidRPr="007A56D5">
              <w:rPr>
                <w:rFonts w:eastAsia="等线"/>
                <w:noProof/>
                <w:lang w:eastAsia="zh-CN"/>
              </w:rPr>
              <w:t>Some clarification need to be made to address the above issues.</w:t>
            </w:r>
          </w:p>
        </w:tc>
      </w:tr>
      <w:tr w:rsidR="004A24BC" w14:paraId="34BB608F" w14:textId="77777777" w:rsidTr="00BF0239">
        <w:tc>
          <w:tcPr>
            <w:tcW w:w="2694" w:type="dxa"/>
            <w:gridSpan w:val="2"/>
            <w:tcBorders>
              <w:left w:val="single" w:sz="4" w:space="0" w:color="auto"/>
            </w:tcBorders>
          </w:tcPr>
          <w:p w14:paraId="3AA20B00"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758CC701" w14:textId="77777777" w:rsidR="004A24BC" w:rsidRDefault="004A24BC" w:rsidP="00BF0239">
            <w:pPr>
              <w:pStyle w:val="CRCoverPage"/>
              <w:spacing w:after="0"/>
              <w:rPr>
                <w:noProof/>
                <w:sz w:val="8"/>
                <w:szCs w:val="8"/>
              </w:rPr>
            </w:pPr>
          </w:p>
        </w:tc>
      </w:tr>
      <w:tr w:rsidR="004A24BC" w14:paraId="48679D67" w14:textId="77777777" w:rsidTr="00BF0239">
        <w:tc>
          <w:tcPr>
            <w:tcW w:w="2694" w:type="dxa"/>
            <w:gridSpan w:val="2"/>
            <w:tcBorders>
              <w:left w:val="single" w:sz="4" w:space="0" w:color="auto"/>
            </w:tcBorders>
          </w:tcPr>
          <w:p w14:paraId="137416B5" w14:textId="77777777" w:rsidR="004A24BC" w:rsidRDefault="004A24BC" w:rsidP="00BF02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97DF8A" w14:textId="5C0C075E" w:rsidR="00E657F8" w:rsidRPr="007A56D5" w:rsidRDefault="007A56D5" w:rsidP="007A56D5">
            <w:pPr>
              <w:pStyle w:val="CRCoverPage"/>
              <w:spacing w:after="0"/>
              <w:ind w:left="100"/>
              <w:rPr>
                <w:rFonts w:eastAsia="等线"/>
                <w:noProof/>
                <w:lang w:eastAsia="zh-CN"/>
              </w:rPr>
            </w:pPr>
            <w:r w:rsidRPr="007A56D5">
              <w:rPr>
                <w:rFonts w:eastAsia="等线"/>
                <w:noProof/>
                <w:lang w:eastAsia="zh-CN"/>
              </w:rPr>
              <w:t>A NOTE is added for the clarification.</w:t>
            </w:r>
          </w:p>
        </w:tc>
      </w:tr>
      <w:tr w:rsidR="004A24BC" w14:paraId="07558C59" w14:textId="77777777" w:rsidTr="00BF0239">
        <w:tc>
          <w:tcPr>
            <w:tcW w:w="2694" w:type="dxa"/>
            <w:gridSpan w:val="2"/>
            <w:tcBorders>
              <w:left w:val="single" w:sz="4" w:space="0" w:color="auto"/>
            </w:tcBorders>
          </w:tcPr>
          <w:p w14:paraId="4A0E6450"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252B407C" w14:textId="77777777" w:rsidR="004A24BC" w:rsidRDefault="004A24BC" w:rsidP="00BF0239">
            <w:pPr>
              <w:pStyle w:val="CRCoverPage"/>
              <w:spacing w:after="0"/>
              <w:rPr>
                <w:noProof/>
                <w:sz w:val="8"/>
                <w:szCs w:val="8"/>
              </w:rPr>
            </w:pPr>
          </w:p>
        </w:tc>
      </w:tr>
      <w:tr w:rsidR="004A24BC" w14:paraId="4427908F" w14:textId="77777777" w:rsidTr="00BF0239">
        <w:tc>
          <w:tcPr>
            <w:tcW w:w="2694" w:type="dxa"/>
            <w:gridSpan w:val="2"/>
            <w:tcBorders>
              <w:left w:val="single" w:sz="4" w:space="0" w:color="auto"/>
              <w:bottom w:val="single" w:sz="4" w:space="0" w:color="auto"/>
            </w:tcBorders>
          </w:tcPr>
          <w:p w14:paraId="77F5E7C1" w14:textId="77777777" w:rsidR="004A24BC" w:rsidRDefault="004A24BC" w:rsidP="00BF02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8C483" w14:textId="0A713952" w:rsidR="004A24BC" w:rsidRPr="007A56D5" w:rsidRDefault="007A56D5" w:rsidP="007A56D5">
            <w:pPr>
              <w:pStyle w:val="CRCoverPage"/>
              <w:spacing w:after="0"/>
              <w:ind w:left="100"/>
              <w:rPr>
                <w:rFonts w:eastAsia="等线"/>
                <w:noProof/>
                <w:lang w:eastAsia="zh-CN"/>
              </w:rPr>
            </w:pPr>
            <w:r>
              <w:rPr>
                <w:rFonts w:eastAsia="等线"/>
                <w:noProof/>
                <w:lang w:eastAsia="zh-CN"/>
              </w:rPr>
              <w:t xml:space="preserve">How </w:t>
            </w:r>
            <w:r w:rsidRPr="007A56D5">
              <w:rPr>
                <w:rFonts w:eastAsia="等线"/>
                <w:noProof/>
                <w:lang w:eastAsia="zh-CN"/>
              </w:rPr>
              <w:t>MBS service area</w:t>
            </w:r>
            <w:r w:rsidRPr="000C2A37">
              <w:rPr>
                <w:lang w:eastAsia="ko-KR"/>
              </w:rPr>
              <w:t xml:space="preserve"> </w:t>
            </w:r>
            <w:r>
              <w:rPr>
                <w:lang w:eastAsia="ko-KR"/>
              </w:rPr>
              <w:t xml:space="preserve">over </w:t>
            </w:r>
            <w:r>
              <w:rPr>
                <w:rFonts w:eastAsia="等线"/>
                <w:lang w:eastAsia="ko-KR"/>
              </w:rPr>
              <w:t>satellite access is identified is unclear.</w:t>
            </w:r>
          </w:p>
        </w:tc>
      </w:tr>
      <w:tr w:rsidR="004A24BC" w14:paraId="1CDA8536" w14:textId="77777777" w:rsidTr="00BF0239">
        <w:tc>
          <w:tcPr>
            <w:tcW w:w="2694" w:type="dxa"/>
            <w:gridSpan w:val="2"/>
          </w:tcPr>
          <w:p w14:paraId="3CE195EA" w14:textId="77777777" w:rsidR="004A24BC" w:rsidRDefault="004A24BC" w:rsidP="00BF0239">
            <w:pPr>
              <w:pStyle w:val="CRCoverPage"/>
              <w:spacing w:after="0"/>
              <w:rPr>
                <w:b/>
                <w:i/>
                <w:noProof/>
                <w:sz w:val="8"/>
                <w:szCs w:val="8"/>
              </w:rPr>
            </w:pPr>
          </w:p>
        </w:tc>
        <w:tc>
          <w:tcPr>
            <w:tcW w:w="6946" w:type="dxa"/>
            <w:gridSpan w:val="9"/>
          </w:tcPr>
          <w:p w14:paraId="3541154A" w14:textId="77777777" w:rsidR="004A24BC" w:rsidRDefault="004A24BC" w:rsidP="00BF0239">
            <w:pPr>
              <w:pStyle w:val="CRCoverPage"/>
              <w:spacing w:after="0"/>
              <w:rPr>
                <w:noProof/>
                <w:sz w:val="8"/>
                <w:szCs w:val="8"/>
              </w:rPr>
            </w:pPr>
          </w:p>
        </w:tc>
      </w:tr>
      <w:tr w:rsidR="004A24BC" w14:paraId="48FD4A5A" w14:textId="77777777" w:rsidTr="00BF0239">
        <w:tc>
          <w:tcPr>
            <w:tcW w:w="2694" w:type="dxa"/>
            <w:gridSpan w:val="2"/>
            <w:tcBorders>
              <w:top w:val="single" w:sz="4" w:space="0" w:color="auto"/>
              <w:left w:val="single" w:sz="4" w:space="0" w:color="auto"/>
            </w:tcBorders>
          </w:tcPr>
          <w:p w14:paraId="06352D7B" w14:textId="77777777" w:rsidR="004A24BC" w:rsidRDefault="004A24BC" w:rsidP="00BF02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1E7863" w14:textId="5A553208" w:rsidR="004A24BC" w:rsidRDefault="00710A82" w:rsidP="00BF0239">
            <w:pPr>
              <w:pStyle w:val="CRCoverPage"/>
              <w:spacing w:after="0"/>
              <w:ind w:left="100"/>
              <w:rPr>
                <w:noProof/>
                <w:lang w:eastAsia="zh-TW"/>
              </w:rPr>
            </w:pPr>
            <w:r>
              <w:rPr>
                <w:noProof/>
                <w:lang w:eastAsia="zh-TW"/>
              </w:rPr>
              <w:t>6.2.1</w:t>
            </w:r>
          </w:p>
        </w:tc>
      </w:tr>
      <w:tr w:rsidR="004A24BC" w14:paraId="6A253984" w14:textId="77777777" w:rsidTr="00BF0239">
        <w:tc>
          <w:tcPr>
            <w:tcW w:w="2694" w:type="dxa"/>
            <w:gridSpan w:val="2"/>
            <w:tcBorders>
              <w:left w:val="single" w:sz="4" w:space="0" w:color="auto"/>
            </w:tcBorders>
          </w:tcPr>
          <w:p w14:paraId="381A371D"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60C113E6" w14:textId="77777777" w:rsidR="004A24BC" w:rsidRDefault="004A24BC" w:rsidP="00BF0239">
            <w:pPr>
              <w:pStyle w:val="CRCoverPage"/>
              <w:spacing w:after="0"/>
              <w:rPr>
                <w:noProof/>
                <w:sz w:val="8"/>
                <w:szCs w:val="8"/>
              </w:rPr>
            </w:pPr>
          </w:p>
        </w:tc>
      </w:tr>
      <w:tr w:rsidR="004A24BC" w14:paraId="45F7DC6D" w14:textId="77777777" w:rsidTr="00BF0239">
        <w:tc>
          <w:tcPr>
            <w:tcW w:w="2694" w:type="dxa"/>
            <w:gridSpan w:val="2"/>
            <w:tcBorders>
              <w:left w:val="single" w:sz="4" w:space="0" w:color="auto"/>
            </w:tcBorders>
          </w:tcPr>
          <w:p w14:paraId="311C6A6D" w14:textId="77777777" w:rsidR="004A24BC" w:rsidRDefault="004A24BC" w:rsidP="00BF02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2B9989" w14:textId="77777777" w:rsidR="004A24BC" w:rsidRDefault="004A24BC" w:rsidP="00BF02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DF09D" w14:textId="77777777" w:rsidR="004A24BC" w:rsidRDefault="004A24BC" w:rsidP="00BF0239">
            <w:pPr>
              <w:pStyle w:val="CRCoverPage"/>
              <w:spacing w:after="0"/>
              <w:jc w:val="center"/>
              <w:rPr>
                <w:b/>
                <w:caps/>
                <w:noProof/>
              </w:rPr>
            </w:pPr>
            <w:r>
              <w:rPr>
                <w:b/>
                <w:caps/>
                <w:noProof/>
              </w:rPr>
              <w:t>N</w:t>
            </w:r>
          </w:p>
        </w:tc>
        <w:tc>
          <w:tcPr>
            <w:tcW w:w="2977" w:type="dxa"/>
            <w:gridSpan w:val="4"/>
          </w:tcPr>
          <w:p w14:paraId="5CF49AB0" w14:textId="77777777" w:rsidR="004A24BC" w:rsidRDefault="004A24BC" w:rsidP="00BF02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DF421B" w14:textId="77777777" w:rsidR="004A24BC" w:rsidRDefault="004A24BC" w:rsidP="00BF0239">
            <w:pPr>
              <w:pStyle w:val="CRCoverPage"/>
              <w:spacing w:after="0"/>
              <w:ind w:left="99"/>
              <w:rPr>
                <w:noProof/>
              </w:rPr>
            </w:pPr>
          </w:p>
        </w:tc>
      </w:tr>
      <w:tr w:rsidR="004A24BC" w14:paraId="338078D1" w14:textId="77777777" w:rsidTr="00BF0239">
        <w:tc>
          <w:tcPr>
            <w:tcW w:w="2694" w:type="dxa"/>
            <w:gridSpan w:val="2"/>
            <w:tcBorders>
              <w:left w:val="single" w:sz="4" w:space="0" w:color="auto"/>
            </w:tcBorders>
          </w:tcPr>
          <w:p w14:paraId="50D01A89" w14:textId="77777777" w:rsidR="004A24BC" w:rsidRDefault="004A24BC" w:rsidP="00BF02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96EAE9"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ED11F" w14:textId="77777777" w:rsidR="004A24BC" w:rsidRDefault="004A24BC" w:rsidP="00BF0239">
            <w:pPr>
              <w:pStyle w:val="CRCoverPage"/>
              <w:spacing w:after="0"/>
              <w:jc w:val="center"/>
              <w:rPr>
                <w:b/>
                <w:caps/>
                <w:noProof/>
              </w:rPr>
            </w:pPr>
            <w:r>
              <w:rPr>
                <w:b/>
                <w:caps/>
                <w:noProof/>
              </w:rPr>
              <w:t>X</w:t>
            </w:r>
          </w:p>
        </w:tc>
        <w:tc>
          <w:tcPr>
            <w:tcW w:w="2977" w:type="dxa"/>
            <w:gridSpan w:val="4"/>
          </w:tcPr>
          <w:p w14:paraId="3569825B" w14:textId="77777777" w:rsidR="004A24BC" w:rsidRDefault="004A24BC" w:rsidP="00BF02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BAACB5" w14:textId="77777777" w:rsidR="004A24BC" w:rsidRDefault="004A24BC" w:rsidP="00BF0239">
            <w:pPr>
              <w:pStyle w:val="CRCoverPage"/>
              <w:spacing w:after="0"/>
              <w:ind w:left="99"/>
              <w:rPr>
                <w:noProof/>
              </w:rPr>
            </w:pPr>
            <w:r>
              <w:rPr>
                <w:noProof/>
              </w:rPr>
              <w:t xml:space="preserve">TS/TR ... CR ... </w:t>
            </w:r>
          </w:p>
        </w:tc>
      </w:tr>
      <w:tr w:rsidR="004A24BC" w14:paraId="775E4ABA" w14:textId="77777777" w:rsidTr="00BF0239">
        <w:tc>
          <w:tcPr>
            <w:tcW w:w="2694" w:type="dxa"/>
            <w:gridSpan w:val="2"/>
            <w:tcBorders>
              <w:left w:val="single" w:sz="4" w:space="0" w:color="auto"/>
            </w:tcBorders>
          </w:tcPr>
          <w:p w14:paraId="62A7B454" w14:textId="77777777" w:rsidR="004A24BC" w:rsidRDefault="004A24BC" w:rsidP="00BF02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BDE284"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7C04A" w14:textId="77777777" w:rsidR="004A24BC" w:rsidRDefault="004A24BC" w:rsidP="00BF0239">
            <w:pPr>
              <w:pStyle w:val="CRCoverPage"/>
              <w:spacing w:after="0"/>
              <w:jc w:val="center"/>
              <w:rPr>
                <w:b/>
                <w:caps/>
                <w:noProof/>
              </w:rPr>
            </w:pPr>
            <w:r>
              <w:rPr>
                <w:b/>
                <w:caps/>
                <w:noProof/>
              </w:rPr>
              <w:t>X</w:t>
            </w:r>
          </w:p>
        </w:tc>
        <w:tc>
          <w:tcPr>
            <w:tcW w:w="2977" w:type="dxa"/>
            <w:gridSpan w:val="4"/>
          </w:tcPr>
          <w:p w14:paraId="3788A4A9" w14:textId="77777777" w:rsidR="004A24BC" w:rsidRDefault="004A24BC" w:rsidP="00BF02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21AFB4" w14:textId="77777777" w:rsidR="004A24BC" w:rsidRDefault="004A24BC" w:rsidP="00BF0239">
            <w:pPr>
              <w:pStyle w:val="CRCoverPage"/>
              <w:spacing w:after="0"/>
              <w:ind w:left="99"/>
              <w:rPr>
                <w:noProof/>
              </w:rPr>
            </w:pPr>
            <w:r>
              <w:rPr>
                <w:noProof/>
              </w:rPr>
              <w:t xml:space="preserve">TS/TR ... CR ... </w:t>
            </w:r>
          </w:p>
        </w:tc>
      </w:tr>
      <w:tr w:rsidR="004A24BC" w14:paraId="3EEFA2E5" w14:textId="77777777" w:rsidTr="00BF0239">
        <w:tc>
          <w:tcPr>
            <w:tcW w:w="2694" w:type="dxa"/>
            <w:gridSpan w:val="2"/>
            <w:tcBorders>
              <w:left w:val="single" w:sz="4" w:space="0" w:color="auto"/>
            </w:tcBorders>
          </w:tcPr>
          <w:p w14:paraId="7765C691" w14:textId="77777777" w:rsidR="004A24BC" w:rsidRDefault="004A24BC" w:rsidP="00BF02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7F9267"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03849" w14:textId="77777777" w:rsidR="004A24BC" w:rsidRDefault="004A24BC" w:rsidP="00BF0239">
            <w:pPr>
              <w:pStyle w:val="CRCoverPage"/>
              <w:spacing w:after="0"/>
              <w:jc w:val="center"/>
              <w:rPr>
                <w:b/>
                <w:caps/>
                <w:noProof/>
              </w:rPr>
            </w:pPr>
            <w:r>
              <w:rPr>
                <w:b/>
                <w:caps/>
                <w:noProof/>
              </w:rPr>
              <w:t>X</w:t>
            </w:r>
          </w:p>
        </w:tc>
        <w:tc>
          <w:tcPr>
            <w:tcW w:w="2977" w:type="dxa"/>
            <w:gridSpan w:val="4"/>
          </w:tcPr>
          <w:p w14:paraId="6A1C0B34" w14:textId="77777777" w:rsidR="004A24BC" w:rsidRDefault="004A24BC" w:rsidP="00BF02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E6BD0E" w14:textId="77777777" w:rsidR="004A24BC" w:rsidRDefault="004A24BC" w:rsidP="00BF0239">
            <w:pPr>
              <w:pStyle w:val="CRCoverPage"/>
              <w:spacing w:after="0"/>
              <w:ind w:left="99"/>
              <w:rPr>
                <w:noProof/>
              </w:rPr>
            </w:pPr>
            <w:r>
              <w:rPr>
                <w:noProof/>
              </w:rPr>
              <w:t xml:space="preserve">TS/TR ... CR ... </w:t>
            </w:r>
          </w:p>
        </w:tc>
      </w:tr>
      <w:tr w:rsidR="004A24BC" w14:paraId="15BC9217" w14:textId="77777777" w:rsidTr="00BF0239">
        <w:tc>
          <w:tcPr>
            <w:tcW w:w="2694" w:type="dxa"/>
            <w:gridSpan w:val="2"/>
            <w:tcBorders>
              <w:left w:val="single" w:sz="4" w:space="0" w:color="auto"/>
            </w:tcBorders>
          </w:tcPr>
          <w:p w14:paraId="0A48F8BF" w14:textId="77777777" w:rsidR="004A24BC" w:rsidRDefault="004A24BC" w:rsidP="00BF0239">
            <w:pPr>
              <w:pStyle w:val="CRCoverPage"/>
              <w:spacing w:after="0"/>
              <w:rPr>
                <w:b/>
                <w:i/>
                <w:noProof/>
              </w:rPr>
            </w:pPr>
          </w:p>
        </w:tc>
        <w:tc>
          <w:tcPr>
            <w:tcW w:w="6946" w:type="dxa"/>
            <w:gridSpan w:val="9"/>
            <w:tcBorders>
              <w:right w:val="single" w:sz="4" w:space="0" w:color="auto"/>
            </w:tcBorders>
          </w:tcPr>
          <w:p w14:paraId="2C7B6ACA" w14:textId="77777777" w:rsidR="004A24BC" w:rsidRDefault="004A24BC" w:rsidP="00BF0239">
            <w:pPr>
              <w:pStyle w:val="CRCoverPage"/>
              <w:spacing w:after="0"/>
              <w:rPr>
                <w:noProof/>
              </w:rPr>
            </w:pPr>
          </w:p>
        </w:tc>
      </w:tr>
      <w:tr w:rsidR="004A24BC" w14:paraId="1494A0D5" w14:textId="77777777" w:rsidTr="00BF0239">
        <w:tc>
          <w:tcPr>
            <w:tcW w:w="2694" w:type="dxa"/>
            <w:gridSpan w:val="2"/>
            <w:tcBorders>
              <w:left w:val="single" w:sz="4" w:space="0" w:color="auto"/>
              <w:bottom w:val="single" w:sz="4" w:space="0" w:color="auto"/>
            </w:tcBorders>
          </w:tcPr>
          <w:p w14:paraId="7E3D3380" w14:textId="77777777" w:rsidR="004A24BC" w:rsidRDefault="004A24BC" w:rsidP="00BF02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EDA9B8" w14:textId="77777777" w:rsidR="004A24BC" w:rsidRDefault="004A24BC" w:rsidP="00BF0239">
            <w:pPr>
              <w:pStyle w:val="CRCoverPage"/>
              <w:spacing w:after="0"/>
              <w:ind w:left="100"/>
              <w:rPr>
                <w:noProof/>
              </w:rPr>
            </w:pPr>
          </w:p>
        </w:tc>
      </w:tr>
      <w:tr w:rsidR="004A24BC" w:rsidRPr="008E72D1" w14:paraId="21C6C7D1" w14:textId="77777777" w:rsidTr="00BF0239">
        <w:tc>
          <w:tcPr>
            <w:tcW w:w="2694" w:type="dxa"/>
            <w:gridSpan w:val="2"/>
            <w:tcBorders>
              <w:top w:val="single" w:sz="4" w:space="0" w:color="auto"/>
              <w:bottom w:val="single" w:sz="4" w:space="0" w:color="auto"/>
            </w:tcBorders>
          </w:tcPr>
          <w:p w14:paraId="24EACC92" w14:textId="77777777" w:rsidR="004A24BC" w:rsidRPr="008863B9" w:rsidRDefault="004A24BC" w:rsidP="00BF02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B6B190" w14:textId="77777777" w:rsidR="004A24BC" w:rsidRPr="008863B9" w:rsidRDefault="004A24BC" w:rsidP="00BF0239">
            <w:pPr>
              <w:pStyle w:val="CRCoverPage"/>
              <w:spacing w:after="0"/>
              <w:ind w:left="100"/>
              <w:rPr>
                <w:noProof/>
                <w:sz w:val="8"/>
                <w:szCs w:val="8"/>
              </w:rPr>
            </w:pPr>
          </w:p>
        </w:tc>
      </w:tr>
      <w:tr w:rsidR="004A24BC" w14:paraId="03CB4DA2" w14:textId="77777777" w:rsidTr="00BF0239">
        <w:tc>
          <w:tcPr>
            <w:tcW w:w="2694" w:type="dxa"/>
            <w:gridSpan w:val="2"/>
            <w:tcBorders>
              <w:top w:val="single" w:sz="4" w:space="0" w:color="auto"/>
              <w:left w:val="single" w:sz="4" w:space="0" w:color="auto"/>
              <w:bottom w:val="single" w:sz="4" w:space="0" w:color="auto"/>
            </w:tcBorders>
          </w:tcPr>
          <w:p w14:paraId="61EC62FB" w14:textId="77777777" w:rsidR="004A24BC" w:rsidRDefault="004A24BC" w:rsidP="00BF02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E3104" w14:textId="77777777" w:rsidR="004A24BC" w:rsidRDefault="004A24BC" w:rsidP="00BF0239">
            <w:pPr>
              <w:pStyle w:val="CRCoverPage"/>
              <w:spacing w:after="0"/>
              <w:ind w:left="100"/>
              <w:rPr>
                <w:noProof/>
              </w:rPr>
            </w:pPr>
          </w:p>
        </w:tc>
      </w:tr>
    </w:tbl>
    <w:p w14:paraId="296DF7E6" w14:textId="77777777" w:rsidR="004A24BC" w:rsidRDefault="004A24BC" w:rsidP="004A24BC">
      <w:pPr>
        <w:rPr>
          <w:noProof/>
        </w:rPr>
        <w:sectPr w:rsidR="004A24BC">
          <w:headerReference w:type="even" r:id="rId14"/>
          <w:footnotePr>
            <w:numRestart w:val="eachSect"/>
          </w:footnotePr>
          <w:pgSz w:w="11907" w:h="16840" w:code="9"/>
          <w:pgMar w:top="1418" w:right="1134" w:bottom="1134" w:left="1134" w:header="680" w:footer="567" w:gutter="0"/>
          <w:cols w:space="720"/>
        </w:sectPr>
      </w:pPr>
    </w:p>
    <w:p w14:paraId="63766B13" w14:textId="77777777" w:rsidR="00A038DA" w:rsidRPr="0042466D" w:rsidRDefault="00A038DA" w:rsidP="00A038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DC605CB" w14:textId="77777777" w:rsidR="00710A82" w:rsidRPr="00710A82" w:rsidRDefault="00710A82" w:rsidP="00710A82">
      <w:pPr>
        <w:keepNext/>
        <w:keepLines/>
        <w:spacing w:before="120"/>
        <w:ind w:left="1134" w:hanging="1134"/>
        <w:outlineLvl w:val="2"/>
        <w:rPr>
          <w:rFonts w:ascii="Arial" w:eastAsiaTheme="minorEastAsia" w:hAnsi="Arial"/>
          <w:sz w:val="28"/>
        </w:rPr>
      </w:pPr>
      <w:bookmarkStart w:id="12" w:name="_Toc83206819"/>
      <w:bookmarkEnd w:id="0"/>
      <w:bookmarkEnd w:id="1"/>
      <w:bookmarkEnd w:id="2"/>
      <w:bookmarkEnd w:id="3"/>
      <w:bookmarkEnd w:id="4"/>
      <w:bookmarkEnd w:id="5"/>
      <w:bookmarkEnd w:id="6"/>
      <w:bookmarkEnd w:id="7"/>
      <w:bookmarkEnd w:id="8"/>
      <w:bookmarkEnd w:id="9"/>
      <w:r w:rsidRPr="00710A82">
        <w:rPr>
          <w:rFonts w:ascii="Arial" w:eastAsia="等线" w:hAnsi="Arial" w:hint="eastAsia"/>
          <w:sz w:val="28"/>
        </w:rPr>
        <w:t>6</w:t>
      </w:r>
      <w:r w:rsidRPr="00710A82">
        <w:rPr>
          <w:rFonts w:ascii="Arial" w:eastAsia="等线" w:hAnsi="Arial"/>
          <w:sz w:val="28"/>
        </w:rPr>
        <w:t>.2.1</w:t>
      </w:r>
      <w:r w:rsidRPr="00710A82">
        <w:rPr>
          <w:rFonts w:ascii="Arial" w:eastAsiaTheme="minorEastAsia" w:hAnsi="Arial"/>
          <w:sz w:val="28"/>
        </w:rPr>
        <w:tab/>
      </w:r>
      <w:r w:rsidRPr="00710A82">
        <w:rPr>
          <w:rFonts w:ascii="Arial" w:eastAsiaTheme="minorEastAsia" w:hAnsi="Arial"/>
          <w:sz w:val="28"/>
          <w:lang w:val="en-US"/>
        </w:rPr>
        <w:t>General</w:t>
      </w:r>
      <w:bookmarkEnd w:id="12"/>
    </w:p>
    <w:p w14:paraId="60D933BB" w14:textId="101BB43E" w:rsidR="00710A82" w:rsidRDefault="00710A82" w:rsidP="00710A82">
      <w:pPr>
        <w:rPr>
          <w:rFonts w:eastAsiaTheme="minorEastAsia"/>
        </w:rPr>
      </w:pPr>
      <w:r w:rsidRPr="00710A82">
        <w:rPr>
          <w:rFonts w:eastAsiaTheme="minorEastAsia"/>
        </w:rPr>
        <w:t xml:space="preserve">A Local MBS service is an MBS service provided in one </w:t>
      </w:r>
      <w:r w:rsidRPr="00710A82">
        <w:rPr>
          <w:rFonts w:eastAsia="等线"/>
        </w:rPr>
        <w:t xml:space="preserve">MBS service area. </w:t>
      </w:r>
      <w:r w:rsidRPr="00710A82">
        <w:rPr>
          <w:rFonts w:eastAsiaTheme="minorEastAsia"/>
          <w:lang w:eastAsia="zh-CN"/>
        </w:rPr>
        <w:t xml:space="preserve">A location dependent MBS service is an MBS service provided in </w:t>
      </w:r>
      <w:r w:rsidRPr="00710A82">
        <w:rPr>
          <w:rFonts w:eastAsiaTheme="minorEastAsia"/>
        </w:rPr>
        <w:t xml:space="preserve">several MBS service area(s). An MBS service area is identified by </w:t>
      </w:r>
      <w:r w:rsidRPr="00710A82">
        <w:rPr>
          <w:rFonts w:eastAsiaTheme="minorEastAsia"/>
          <w:lang w:eastAsia="zh-CN"/>
        </w:rPr>
        <w:t xml:space="preserve">a cell list or a tracking area list. </w:t>
      </w:r>
      <w:r w:rsidRPr="00710A82">
        <w:rPr>
          <w:rFonts w:eastAsiaTheme="minorEastAsia"/>
        </w:rPr>
        <w:t>T</w:t>
      </w:r>
      <w:r w:rsidRPr="00710A82">
        <w:rPr>
          <w:rFonts w:eastAsiaTheme="minorEastAsia"/>
          <w:lang w:eastAsia="zh-CN"/>
        </w:rPr>
        <w:t xml:space="preserve">he MBS service area could be </w:t>
      </w:r>
      <w:r w:rsidRPr="00710A82">
        <w:rPr>
          <w:rFonts w:eastAsiaTheme="minorEastAsia"/>
        </w:rPr>
        <w:t>geographical area information or civic address information, and NEF/MBSF translates the location information to Cell ID list or TAI list as MBS service area, see clause 7.1.1.2.</w:t>
      </w:r>
    </w:p>
    <w:p w14:paraId="0FAB97F2" w14:textId="6A64CE84" w:rsidR="00B75AF0" w:rsidRDefault="0031338E" w:rsidP="007215B2">
      <w:pPr>
        <w:pStyle w:val="NO"/>
        <w:rPr>
          <w:ins w:id="13" w:author="mi" w:date="2021-11-09T01:32:00Z"/>
          <w:rFonts w:eastAsiaTheme="minorEastAsia"/>
        </w:rPr>
      </w:pPr>
      <w:ins w:id="14" w:author="mi" w:date="2021-11-08T19:23:00Z">
        <w:r>
          <w:rPr>
            <w:rFonts w:eastAsia="等线" w:hint="eastAsia"/>
            <w:lang w:eastAsia="zh-CN"/>
          </w:rPr>
          <w:t>N</w:t>
        </w:r>
        <w:r>
          <w:rPr>
            <w:rFonts w:eastAsia="等线"/>
            <w:lang w:eastAsia="zh-CN"/>
          </w:rPr>
          <w:t>OTE</w:t>
        </w:r>
      </w:ins>
      <w:ins w:id="15" w:author="mi" w:date="2021-11-09T01:32:00Z">
        <w:r w:rsidR="00B75AF0">
          <w:rPr>
            <w:rFonts w:eastAsia="等线"/>
            <w:lang w:eastAsia="zh-CN"/>
          </w:rPr>
          <w:t xml:space="preserve"> 1</w:t>
        </w:r>
      </w:ins>
      <w:ins w:id="16" w:author="mi" w:date="2021-11-08T19:23:00Z">
        <w:r>
          <w:rPr>
            <w:rFonts w:eastAsia="等线"/>
            <w:lang w:eastAsia="zh-CN"/>
          </w:rPr>
          <w:t xml:space="preserve">: </w:t>
        </w:r>
      </w:ins>
      <w:ins w:id="17" w:author="mi" w:date="2021-11-08T19:31:00Z">
        <w:r w:rsidR="00383736">
          <w:rPr>
            <w:rFonts w:eastAsiaTheme="minorEastAsia"/>
          </w:rPr>
          <w:t>A finer granularity</w:t>
        </w:r>
      </w:ins>
      <w:ins w:id="18" w:author="mi" w:date="2021-11-08T19:24:00Z">
        <w:r>
          <w:rPr>
            <w:rFonts w:eastAsiaTheme="minorEastAsia"/>
          </w:rPr>
          <w:t xml:space="preserve"> of </w:t>
        </w:r>
      </w:ins>
      <w:ins w:id="19" w:author="mi" w:date="2021-11-08T19:30:00Z">
        <w:r w:rsidR="00383736" w:rsidRPr="00710A82">
          <w:rPr>
            <w:rFonts w:eastAsiaTheme="minorEastAsia"/>
          </w:rPr>
          <w:t>MBS service area</w:t>
        </w:r>
        <w:r w:rsidR="00383736">
          <w:rPr>
            <w:rFonts w:eastAsiaTheme="minorEastAsia"/>
          </w:rPr>
          <w:t xml:space="preserve"> over </w:t>
        </w:r>
      </w:ins>
      <w:ins w:id="20" w:author="mi" w:date="2021-11-08T19:29:00Z">
        <w:r w:rsidR="00383736">
          <w:rPr>
            <w:rFonts w:eastAsiaTheme="minorEastAsia"/>
          </w:rPr>
          <w:t>satellite access</w:t>
        </w:r>
      </w:ins>
      <w:ins w:id="21" w:author="mi" w:date="2021-11-08T19:31:00Z">
        <w:r w:rsidR="00383736">
          <w:rPr>
            <w:rFonts w:eastAsiaTheme="minorEastAsia"/>
          </w:rPr>
          <w:t xml:space="preserve"> may</w:t>
        </w:r>
      </w:ins>
      <w:ins w:id="22" w:author="mi" w:date="2021-11-08T19:34:00Z">
        <w:r w:rsidR="00CB7E6C">
          <w:rPr>
            <w:rFonts w:eastAsiaTheme="minorEastAsia"/>
          </w:rPr>
          <w:t xml:space="preserve"> </w:t>
        </w:r>
      </w:ins>
      <w:ins w:id="23" w:author="mi" w:date="2021-11-08T19:31:00Z">
        <w:r w:rsidR="00383736">
          <w:rPr>
            <w:rFonts w:eastAsiaTheme="minorEastAsia"/>
          </w:rPr>
          <w:t xml:space="preserve">be identified by TAI list </w:t>
        </w:r>
      </w:ins>
      <w:ins w:id="24" w:author="mi" w:date="2021-11-08T19:34:00Z">
        <w:r w:rsidR="00CB7E6C">
          <w:rPr>
            <w:rFonts w:eastAsiaTheme="minorEastAsia"/>
          </w:rPr>
          <w:t>instead of</w:t>
        </w:r>
      </w:ins>
      <w:ins w:id="25" w:author="mi" w:date="2021-11-08T19:31:00Z">
        <w:r w:rsidR="00383736">
          <w:rPr>
            <w:rFonts w:eastAsiaTheme="minorEastAsia"/>
          </w:rPr>
          <w:t xml:space="preserve"> Cell ID list</w:t>
        </w:r>
      </w:ins>
      <w:ins w:id="26" w:author="mi" w:date="2021-11-09T01:31:00Z">
        <w:r w:rsidR="00B75AF0">
          <w:rPr>
            <w:rFonts w:eastAsiaTheme="minorEastAsia"/>
          </w:rPr>
          <w:t xml:space="preserve"> </w:t>
        </w:r>
        <w:r w:rsidR="00B75AF0">
          <w:rPr>
            <w:lang w:eastAsia="ko-KR"/>
          </w:rPr>
          <w:t>in case of fix cells on earth</w:t>
        </w:r>
      </w:ins>
      <w:ins w:id="27" w:author="mi" w:date="2021-11-08T19:32:00Z">
        <w:r w:rsidR="00383736">
          <w:rPr>
            <w:rFonts w:eastAsiaTheme="minorEastAsia"/>
          </w:rPr>
          <w:t xml:space="preserve">. </w:t>
        </w:r>
      </w:ins>
    </w:p>
    <w:p w14:paraId="11DE6BBE" w14:textId="12934BD2" w:rsidR="0031338E" w:rsidRPr="00383736" w:rsidRDefault="00B75AF0" w:rsidP="007215B2">
      <w:pPr>
        <w:pStyle w:val="NO"/>
        <w:rPr>
          <w:rFonts w:eastAsiaTheme="minorEastAsia"/>
        </w:rPr>
      </w:pPr>
      <w:ins w:id="28" w:author="mi" w:date="2021-11-09T01:32:00Z">
        <w:r>
          <w:rPr>
            <w:rFonts w:eastAsia="等线" w:hint="eastAsia"/>
            <w:lang w:eastAsia="zh-CN"/>
          </w:rPr>
          <w:t>N</w:t>
        </w:r>
        <w:r>
          <w:rPr>
            <w:rFonts w:eastAsia="等线"/>
            <w:lang w:eastAsia="zh-CN"/>
          </w:rPr>
          <w:t xml:space="preserve">OTE 2: </w:t>
        </w:r>
      </w:ins>
      <w:ins w:id="29" w:author="mi" w:date="2021-11-09T01:34:00Z">
        <w:r>
          <w:rPr>
            <w:rFonts w:eastAsia="等线"/>
            <w:lang w:eastAsia="zh-CN"/>
          </w:rPr>
          <w:t>For</w:t>
        </w:r>
      </w:ins>
      <w:ins w:id="30" w:author="mi" w:date="2021-11-09T01:32:00Z">
        <w:r>
          <w:rPr>
            <w:rFonts w:eastAsia="等线"/>
            <w:lang w:eastAsia="zh-CN"/>
          </w:rPr>
          <w:t xml:space="preserve"> this relese, </w:t>
        </w:r>
      </w:ins>
      <w:ins w:id="31" w:author="mi" w:date="2021-11-09T01:34:00Z">
        <w:r w:rsidRPr="000C2A37">
          <w:rPr>
            <w:lang w:eastAsia="ko-KR"/>
          </w:rPr>
          <w:t>Local MBS service</w:t>
        </w:r>
        <w:r>
          <w:rPr>
            <w:lang w:eastAsia="ko-KR"/>
          </w:rPr>
          <w:t xml:space="preserve"> and Location dependent MBS service is not supported over </w:t>
        </w:r>
      </w:ins>
      <w:ins w:id="32" w:author="mi" w:date="2021-11-08T19:32:00Z">
        <w:r w:rsidR="00383736">
          <w:rPr>
            <w:rFonts w:eastAsiaTheme="minorEastAsia"/>
          </w:rPr>
          <w:t xml:space="preserve">the </w:t>
        </w:r>
      </w:ins>
      <w:ins w:id="33" w:author="mi" w:date="2021-11-08T19:24:00Z">
        <w:r w:rsidR="0031338E">
          <w:rPr>
            <w:rFonts w:eastAsiaTheme="minorEastAsia"/>
          </w:rPr>
          <w:t>earth moving satellite cell</w:t>
        </w:r>
      </w:ins>
      <w:ins w:id="34" w:author="mi" w:date="2021-11-08T19:26:00Z">
        <w:r w:rsidR="0031338E">
          <w:rPr>
            <w:rFonts w:eastAsiaTheme="minorEastAsia"/>
          </w:rPr>
          <w:t xml:space="preserve">. </w:t>
        </w:r>
      </w:ins>
    </w:p>
    <w:p w14:paraId="07A277DC" w14:textId="77777777" w:rsidR="00710A82" w:rsidRPr="00710A82" w:rsidRDefault="00710A82" w:rsidP="00710A82">
      <w:pPr>
        <w:rPr>
          <w:rFonts w:eastAsiaTheme="minorEastAsia"/>
        </w:rPr>
      </w:pPr>
      <w:r w:rsidRPr="00710A82">
        <w:rPr>
          <w:rFonts w:eastAsiaTheme="minorEastAsia"/>
        </w:rPr>
        <w:t>If the multicast session relates to a Local MBS service or a location dependent MBS service and the SMF configures 5GC Individual MBS traffic delivery, the SMF subscribes at the AMF to notifications about the "UE location" or UE moving in or out of a subscribed "Area Of Interest"" event using the Namf_EventExposure service.</w:t>
      </w:r>
    </w:p>
    <w:p w14:paraId="0A60A137" w14:textId="1B1BCEE5" w:rsidR="00EC0BBB" w:rsidRPr="00CA0CC2" w:rsidRDefault="00710A82" w:rsidP="00852F77">
      <w:r w:rsidRPr="00710A82">
        <w:rPr>
          <w:rFonts w:eastAsiaTheme="minorEastAsia"/>
        </w:rPr>
        <w:t>For multicast communication, local MBS and location dependent MBS services may be supported via 5GC Individual MBS traffic delivery towards RAN nodes not supporting MBS.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Namf_EventExposure service.</w:t>
      </w:r>
      <w:r w:rsidR="00852F77" w:rsidRPr="00CA0CC2">
        <w:t xml:space="preserve"> </w:t>
      </w:r>
    </w:p>
    <w:p w14:paraId="706FC63E" w14:textId="1376B7DD" w:rsidR="00852F77" w:rsidRPr="0042466D" w:rsidRDefault="00852F77" w:rsidP="00852F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0E2C4AC" w14:textId="1D64F1D4" w:rsidR="007C0F56" w:rsidRDefault="007C0F56" w:rsidP="00D92531">
      <w:pPr>
        <w:pStyle w:val="B1"/>
      </w:pPr>
    </w:p>
    <w:sectPr w:rsidR="007C0F5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9F934" w14:textId="77777777" w:rsidR="002D2817" w:rsidRDefault="002D2817">
      <w:r>
        <w:separator/>
      </w:r>
    </w:p>
  </w:endnote>
  <w:endnote w:type="continuationSeparator" w:id="0">
    <w:p w14:paraId="0FB83101" w14:textId="77777777" w:rsidR="002D2817" w:rsidRDefault="002D2817">
      <w:r>
        <w:continuationSeparator/>
      </w:r>
    </w:p>
  </w:endnote>
  <w:endnote w:type="continuationNotice" w:id="1">
    <w:p w14:paraId="3D882D5C" w14:textId="77777777" w:rsidR="002D2817" w:rsidRDefault="002D28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060E1" w14:textId="77777777" w:rsidR="00B8623A" w:rsidRDefault="00B8623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7C9E8" w14:textId="77777777" w:rsidR="002D2817" w:rsidRDefault="002D2817">
      <w:r>
        <w:separator/>
      </w:r>
    </w:p>
  </w:footnote>
  <w:footnote w:type="continuationSeparator" w:id="0">
    <w:p w14:paraId="50F7EE23" w14:textId="77777777" w:rsidR="002D2817" w:rsidRDefault="002D2817">
      <w:r>
        <w:continuationSeparator/>
      </w:r>
    </w:p>
  </w:footnote>
  <w:footnote w:type="continuationNotice" w:id="1">
    <w:p w14:paraId="4E238096" w14:textId="77777777" w:rsidR="002D2817" w:rsidRDefault="002D28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0D929" w14:textId="77777777" w:rsidR="004A24BC" w:rsidRDefault="004A24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98951" w14:textId="194A8E08" w:rsidR="00B8623A" w:rsidRDefault="00B8623A">
    <w:pPr>
      <w:framePr w:h="284" w:hRule="exact" w:wrap="around" w:vAnchor="text" w:hAnchor="margin" w:xAlign="right" w:y="1"/>
      <w:rPr>
        <w:rFonts w:ascii="Arial" w:hAnsi="Arial" w:cs="Arial"/>
        <w:b/>
        <w:sz w:val="18"/>
        <w:szCs w:val="18"/>
      </w:rPr>
    </w:pPr>
  </w:p>
  <w:p w14:paraId="4965C676" w14:textId="4DA4B07D" w:rsidR="00B8623A" w:rsidRDefault="00B862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588F">
      <w:rPr>
        <w:rFonts w:ascii="Arial" w:hAnsi="Arial" w:cs="Arial"/>
        <w:b/>
        <w:noProof/>
        <w:sz w:val="18"/>
        <w:szCs w:val="18"/>
      </w:rPr>
      <w:t>2</w:t>
    </w:r>
    <w:r>
      <w:rPr>
        <w:rFonts w:ascii="Arial" w:hAnsi="Arial" w:cs="Arial"/>
        <w:b/>
        <w:sz w:val="18"/>
        <w:szCs w:val="18"/>
      </w:rPr>
      <w:fldChar w:fldCharType="end"/>
    </w:r>
  </w:p>
  <w:p w14:paraId="7B497223" w14:textId="4D467B90" w:rsidR="00B8623A" w:rsidRPr="008E736E" w:rsidRDefault="00B8623A" w:rsidP="008E736E">
    <w:pPr>
      <w:pStyle w:val="a3"/>
      <w:rPr>
        <w:rFonts w:eastAsia="等线"/>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36574FF"/>
    <w:multiLevelType w:val="hybridMultilevel"/>
    <w:tmpl w:val="5AF037A2"/>
    <w:lvl w:ilvl="0" w:tplc="734491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82"/>
    <w:rsid w:val="00005623"/>
    <w:rsid w:val="00012B2C"/>
    <w:rsid w:val="00015906"/>
    <w:rsid w:val="00020213"/>
    <w:rsid w:val="00031631"/>
    <w:rsid w:val="00032186"/>
    <w:rsid w:val="00032E1D"/>
    <w:rsid w:val="00033397"/>
    <w:rsid w:val="00035FD2"/>
    <w:rsid w:val="00040095"/>
    <w:rsid w:val="0004175C"/>
    <w:rsid w:val="00045351"/>
    <w:rsid w:val="00046F93"/>
    <w:rsid w:val="00051834"/>
    <w:rsid w:val="0005291C"/>
    <w:rsid w:val="00054A22"/>
    <w:rsid w:val="00062023"/>
    <w:rsid w:val="00062499"/>
    <w:rsid w:val="00062C54"/>
    <w:rsid w:val="00064F50"/>
    <w:rsid w:val="000655A6"/>
    <w:rsid w:val="00066FBB"/>
    <w:rsid w:val="00071A01"/>
    <w:rsid w:val="00074966"/>
    <w:rsid w:val="00080512"/>
    <w:rsid w:val="000837FE"/>
    <w:rsid w:val="000914B8"/>
    <w:rsid w:val="0009293A"/>
    <w:rsid w:val="00093379"/>
    <w:rsid w:val="00095563"/>
    <w:rsid w:val="000A179C"/>
    <w:rsid w:val="000A2910"/>
    <w:rsid w:val="000A6560"/>
    <w:rsid w:val="000A6797"/>
    <w:rsid w:val="000A7ABE"/>
    <w:rsid w:val="000B2F5B"/>
    <w:rsid w:val="000B6902"/>
    <w:rsid w:val="000C0608"/>
    <w:rsid w:val="000C3210"/>
    <w:rsid w:val="000C47C3"/>
    <w:rsid w:val="000D58AB"/>
    <w:rsid w:val="000D6687"/>
    <w:rsid w:val="000D6870"/>
    <w:rsid w:val="000D700C"/>
    <w:rsid w:val="000E6853"/>
    <w:rsid w:val="001000C9"/>
    <w:rsid w:val="001008EA"/>
    <w:rsid w:val="001054BC"/>
    <w:rsid w:val="001059DC"/>
    <w:rsid w:val="00107922"/>
    <w:rsid w:val="00111688"/>
    <w:rsid w:val="0012759F"/>
    <w:rsid w:val="00131AE2"/>
    <w:rsid w:val="00133525"/>
    <w:rsid w:val="001356A9"/>
    <w:rsid w:val="0013678A"/>
    <w:rsid w:val="0013784D"/>
    <w:rsid w:val="001414B5"/>
    <w:rsid w:val="00143C27"/>
    <w:rsid w:val="00143D4E"/>
    <w:rsid w:val="00146947"/>
    <w:rsid w:val="00154B21"/>
    <w:rsid w:val="00155C6D"/>
    <w:rsid w:val="00156B7E"/>
    <w:rsid w:val="00172F8B"/>
    <w:rsid w:val="00174B34"/>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965"/>
    <w:rsid w:val="001D7119"/>
    <w:rsid w:val="001E0077"/>
    <w:rsid w:val="001E45FA"/>
    <w:rsid w:val="001F0C1D"/>
    <w:rsid w:val="001F1132"/>
    <w:rsid w:val="001F168B"/>
    <w:rsid w:val="001F3D85"/>
    <w:rsid w:val="001F61C6"/>
    <w:rsid w:val="001F7557"/>
    <w:rsid w:val="00212B9C"/>
    <w:rsid w:val="00212CF3"/>
    <w:rsid w:val="002152DD"/>
    <w:rsid w:val="00220A49"/>
    <w:rsid w:val="00224380"/>
    <w:rsid w:val="0022509A"/>
    <w:rsid w:val="002325FB"/>
    <w:rsid w:val="002347A2"/>
    <w:rsid w:val="0024602D"/>
    <w:rsid w:val="00252559"/>
    <w:rsid w:val="00253533"/>
    <w:rsid w:val="00261661"/>
    <w:rsid w:val="0026541D"/>
    <w:rsid w:val="002675F0"/>
    <w:rsid w:val="00271B9D"/>
    <w:rsid w:val="002747C7"/>
    <w:rsid w:val="00277152"/>
    <w:rsid w:val="002859B8"/>
    <w:rsid w:val="002859ED"/>
    <w:rsid w:val="00290211"/>
    <w:rsid w:val="0029329F"/>
    <w:rsid w:val="002A1389"/>
    <w:rsid w:val="002B6339"/>
    <w:rsid w:val="002C2AE2"/>
    <w:rsid w:val="002C7BAA"/>
    <w:rsid w:val="002D2817"/>
    <w:rsid w:val="002D4843"/>
    <w:rsid w:val="002D7217"/>
    <w:rsid w:val="002E00EE"/>
    <w:rsid w:val="002E16CF"/>
    <w:rsid w:val="002F13C5"/>
    <w:rsid w:val="00300077"/>
    <w:rsid w:val="00301854"/>
    <w:rsid w:val="00302AE8"/>
    <w:rsid w:val="003075F5"/>
    <w:rsid w:val="00311009"/>
    <w:rsid w:val="0031338E"/>
    <w:rsid w:val="00314193"/>
    <w:rsid w:val="003172DC"/>
    <w:rsid w:val="0032242E"/>
    <w:rsid w:val="00324323"/>
    <w:rsid w:val="00326AF3"/>
    <w:rsid w:val="00343179"/>
    <w:rsid w:val="00352250"/>
    <w:rsid w:val="003544B5"/>
    <w:rsid w:val="0035462D"/>
    <w:rsid w:val="00363FEB"/>
    <w:rsid w:val="00364600"/>
    <w:rsid w:val="00365772"/>
    <w:rsid w:val="00366720"/>
    <w:rsid w:val="00370FB8"/>
    <w:rsid w:val="00371CC4"/>
    <w:rsid w:val="003765B8"/>
    <w:rsid w:val="00380706"/>
    <w:rsid w:val="00380C29"/>
    <w:rsid w:val="00383736"/>
    <w:rsid w:val="00384D9D"/>
    <w:rsid w:val="003912D5"/>
    <w:rsid w:val="00391B24"/>
    <w:rsid w:val="003A1C1C"/>
    <w:rsid w:val="003A49B8"/>
    <w:rsid w:val="003A4CAD"/>
    <w:rsid w:val="003B39F4"/>
    <w:rsid w:val="003B4DC6"/>
    <w:rsid w:val="003B6C49"/>
    <w:rsid w:val="003C1446"/>
    <w:rsid w:val="003C3971"/>
    <w:rsid w:val="003D0319"/>
    <w:rsid w:val="003D0D6B"/>
    <w:rsid w:val="003D5905"/>
    <w:rsid w:val="003E1F04"/>
    <w:rsid w:val="003E6303"/>
    <w:rsid w:val="003F0BBA"/>
    <w:rsid w:val="003F31EE"/>
    <w:rsid w:val="003F473B"/>
    <w:rsid w:val="003F68D4"/>
    <w:rsid w:val="003F79D1"/>
    <w:rsid w:val="00400D84"/>
    <w:rsid w:val="00402DFB"/>
    <w:rsid w:val="004032DD"/>
    <w:rsid w:val="00407399"/>
    <w:rsid w:val="00411B4D"/>
    <w:rsid w:val="00415142"/>
    <w:rsid w:val="0041692F"/>
    <w:rsid w:val="00421950"/>
    <w:rsid w:val="0042297F"/>
    <w:rsid w:val="00423334"/>
    <w:rsid w:val="0042335E"/>
    <w:rsid w:val="00424C3E"/>
    <w:rsid w:val="00425009"/>
    <w:rsid w:val="00431D1F"/>
    <w:rsid w:val="00431E65"/>
    <w:rsid w:val="004345EC"/>
    <w:rsid w:val="00445030"/>
    <w:rsid w:val="0045076E"/>
    <w:rsid w:val="00454F07"/>
    <w:rsid w:val="00465515"/>
    <w:rsid w:val="00467C7B"/>
    <w:rsid w:val="00474993"/>
    <w:rsid w:val="00475C35"/>
    <w:rsid w:val="0047799D"/>
    <w:rsid w:val="004819D4"/>
    <w:rsid w:val="00481EE0"/>
    <w:rsid w:val="00485CA2"/>
    <w:rsid w:val="00492FDC"/>
    <w:rsid w:val="00493619"/>
    <w:rsid w:val="004958B0"/>
    <w:rsid w:val="004A24BC"/>
    <w:rsid w:val="004A3F89"/>
    <w:rsid w:val="004B168A"/>
    <w:rsid w:val="004B412B"/>
    <w:rsid w:val="004B75CF"/>
    <w:rsid w:val="004C0CC8"/>
    <w:rsid w:val="004C1DC5"/>
    <w:rsid w:val="004D3578"/>
    <w:rsid w:val="004E0232"/>
    <w:rsid w:val="004E0AAE"/>
    <w:rsid w:val="004E0D84"/>
    <w:rsid w:val="004E213A"/>
    <w:rsid w:val="004E3851"/>
    <w:rsid w:val="004E4D2C"/>
    <w:rsid w:val="004E75CF"/>
    <w:rsid w:val="004F0988"/>
    <w:rsid w:val="004F3340"/>
    <w:rsid w:val="004F5907"/>
    <w:rsid w:val="004F5D75"/>
    <w:rsid w:val="0050053C"/>
    <w:rsid w:val="00503645"/>
    <w:rsid w:val="005070A9"/>
    <w:rsid w:val="00514410"/>
    <w:rsid w:val="005153F2"/>
    <w:rsid w:val="00520DF3"/>
    <w:rsid w:val="00532333"/>
    <w:rsid w:val="0053388B"/>
    <w:rsid w:val="0053410A"/>
    <w:rsid w:val="00535773"/>
    <w:rsid w:val="005404A6"/>
    <w:rsid w:val="005425C0"/>
    <w:rsid w:val="005427AA"/>
    <w:rsid w:val="00543E6C"/>
    <w:rsid w:val="00555AFA"/>
    <w:rsid w:val="0056292C"/>
    <w:rsid w:val="00565087"/>
    <w:rsid w:val="00566E32"/>
    <w:rsid w:val="005731CE"/>
    <w:rsid w:val="00575B75"/>
    <w:rsid w:val="005803CA"/>
    <w:rsid w:val="00581F04"/>
    <w:rsid w:val="0058435E"/>
    <w:rsid w:val="00587A9F"/>
    <w:rsid w:val="00594C43"/>
    <w:rsid w:val="00595F9A"/>
    <w:rsid w:val="00597B11"/>
    <w:rsid w:val="005A3B7D"/>
    <w:rsid w:val="005A7459"/>
    <w:rsid w:val="005B3FD0"/>
    <w:rsid w:val="005B77B0"/>
    <w:rsid w:val="005C0A81"/>
    <w:rsid w:val="005C44B3"/>
    <w:rsid w:val="005C588F"/>
    <w:rsid w:val="005D2E01"/>
    <w:rsid w:val="005D47D5"/>
    <w:rsid w:val="005D7526"/>
    <w:rsid w:val="005E2C26"/>
    <w:rsid w:val="005E4BB2"/>
    <w:rsid w:val="005E6598"/>
    <w:rsid w:val="005E6E4D"/>
    <w:rsid w:val="005F4CF8"/>
    <w:rsid w:val="005F734D"/>
    <w:rsid w:val="006000C8"/>
    <w:rsid w:val="00602AEA"/>
    <w:rsid w:val="006030B3"/>
    <w:rsid w:val="00605DFE"/>
    <w:rsid w:val="00610F32"/>
    <w:rsid w:val="00614FDF"/>
    <w:rsid w:val="006203AC"/>
    <w:rsid w:val="0062357A"/>
    <w:rsid w:val="006263C7"/>
    <w:rsid w:val="006266C8"/>
    <w:rsid w:val="006330B7"/>
    <w:rsid w:val="0063543D"/>
    <w:rsid w:val="00641129"/>
    <w:rsid w:val="00642FB6"/>
    <w:rsid w:val="00644C4B"/>
    <w:rsid w:val="00647114"/>
    <w:rsid w:val="00647F1A"/>
    <w:rsid w:val="00651AFA"/>
    <w:rsid w:val="00652391"/>
    <w:rsid w:val="00652C3E"/>
    <w:rsid w:val="00654829"/>
    <w:rsid w:val="006620F2"/>
    <w:rsid w:val="00667B8A"/>
    <w:rsid w:val="00671977"/>
    <w:rsid w:val="00672C14"/>
    <w:rsid w:val="006769FA"/>
    <w:rsid w:val="0068051C"/>
    <w:rsid w:val="00680801"/>
    <w:rsid w:val="00690558"/>
    <w:rsid w:val="006A121F"/>
    <w:rsid w:val="006A2BCF"/>
    <w:rsid w:val="006A323F"/>
    <w:rsid w:val="006A50A7"/>
    <w:rsid w:val="006B08A9"/>
    <w:rsid w:val="006B0F99"/>
    <w:rsid w:val="006B30D0"/>
    <w:rsid w:val="006B39A4"/>
    <w:rsid w:val="006B40EE"/>
    <w:rsid w:val="006B416D"/>
    <w:rsid w:val="006B5160"/>
    <w:rsid w:val="006B5CFB"/>
    <w:rsid w:val="006C1C33"/>
    <w:rsid w:val="006C3D95"/>
    <w:rsid w:val="006C5408"/>
    <w:rsid w:val="006C5E5E"/>
    <w:rsid w:val="006C6D06"/>
    <w:rsid w:val="006C7234"/>
    <w:rsid w:val="006D1A37"/>
    <w:rsid w:val="006D62C3"/>
    <w:rsid w:val="006D7ACA"/>
    <w:rsid w:val="006E1FCF"/>
    <w:rsid w:val="006E39CA"/>
    <w:rsid w:val="006E5C86"/>
    <w:rsid w:val="006E5DCB"/>
    <w:rsid w:val="006F1006"/>
    <w:rsid w:val="00701116"/>
    <w:rsid w:val="007018C4"/>
    <w:rsid w:val="0070357A"/>
    <w:rsid w:val="007077C6"/>
    <w:rsid w:val="00710A82"/>
    <w:rsid w:val="00713C44"/>
    <w:rsid w:val="007215B2"/>
    <w:rsid w:val="00723383"/>
    <w:rsid w:val="007262A5"/>
    <w:rsid w:val="00730FFF"/>
    <w:rsid w:val="007318FD"/>
    <w:rsid w:val="00734A5B"/>
    <w:rsid w:val="0073668B"/>
    <w:rsid w:val="0074026F"/>
    <w:rsid w:val="00740F40"/>
    <w:rsid w:val="007429F6"/>
    <w:rsid w:val="00743406"/>
    <w:rsid w:val="007434C9"/>
    <w:rsid w:val="007449DF"/>
    <w:rsid w:val="00744E76"/>
    <w:rsid w:val="0074599D"/>
    <w:rsid w:val="00755507"/>
    <w:rsid w:val="0075654B"/>
    <w:rsid w:val="007567CC"/>
    <w:rsid w:val="0076246B"/>
    <w:rsid w:val="00762E84"/>
    <w:rsid w:val="007653DD"/>
    <w:rsid w:val="00765788"/>
    <w:rsid w:val="00765E29"/>
    <w:rsid w:val="007673CD"/>
    <w:rsid w:val="00770FDB"/>
    <w:rsid w:val="0077183F"/>
    <w:rsid w:val="00773E3E"/>
    <w:rsid w:val="00774DA4"/>
    <w:rsid w:val="00776925"/>
    <w:rsid w:val="00781F0F"/>
    <w:rsid w:val="00784BE2"/>
    <w:rsid w:val="007A0646"/>
    <w:rsid w:val="007A0E10"/>
    <w:rsid w:val="007A22C0"/>
    <w:rsid w:val="007A56D5"/>
    <w:rsid w:val="007A6A35"/>
    <w:rsid w:val="007A729D"/>
    <w:rsid w:val="007A7866"/>
    <w:rsid w:val="007B32A9"/>
    <w:rsid w:val="007B600E"/>
    <w:rsid w:val="007C0F56"/>
    <w:rsid w:val="007C1834"/>
    <w:rsid w:val="007C2CDA"/>
    <w:rsid w:val="007D0F56"/>
    <w:rsid w:val="007D36AE"/>
    <w:rsid w:val="007D3DB9"/>
    <w:rsid w:val="007D44BC"/>
    <w:rsid w:val="007D5164"/>
    <w:rsid w:val="007D57EA"/>
    <w:rsid w:val="007D7AA4"/>
    <w:rsid w:val="007E0DEA"/>
    <w:rsid w:val="007E23C8"/>
    <w:rsid w:val="007E3A1B"/>
    <w:rsid w:val="007F0F4A"/>
    <w:rsid w:val="007F25CD"/>
    <w:rsid w:val="007F3E80"/>
    <w:rsid w:val="007F4E0D"/>
    <w:rsid w:val="007F6868"/>
    <w:rsid w:val="00800C58"/>
    <w:rsid w:val="008028A4"/>
    <w:rsid w:val="00802C11"/>
    <w:rsid w:val="00804D62"/>
    <w:rsid w:val="008053DD"/>
    <w:rsid w:val="008062C7"/>
    <w:rsid w:val="00807414"/>
    <w:rsid w:val="0081323F"/>
    <w:rsid w:val="00813499"/>
    <w:rsid w:val="00815476"/>
    <w:rsid w:val="0081579E"/>
    <w:rsid w:val="0081760C"/>
    <w:rsid w:val="008271EB"/>
    <w:rsid w:val="008301D7"/>
    <w:rsid w:val="00830747"/>
    <w:rsid w:val="00830EAC"/>
    <w:rsid w:val="00830F95"/>
    <w:rsid w:val="00831448"/>
    <w:rsid w:val="0084775A"/>
    <w:rsid w:val="00847AAE"/>
    <w:rsid w:val="00852F77"/>
    <w:rsid w:val="00855562"/>
    <w:rsid w:val="008646CA"/>
    <w:rsid w:val="00866B33"/>
    <w:rsid w:val="00870A2C"/>
    <w:rsid w:val="00875B21"/>
    <w:rsid w:val="008768CA"/>
    <w:rsid w:val="00877FC9"/>
    <w:rsid w:val="0088333A"/>
    <w:rsid w:val="008841CE"/>
    <w:rsid w:val="00885190"/>
    <w:rsid w:val="00897CD9"/>
    <w:rsid w:val="008A239A"/>
    <w:rsid w:val="008A4AAB"/>
    <w:rsid w:val="008B0914"/>
    <w:rsid w:val="008B3AF0"/>
    <w:rsid w:val="008C0351"/>
    <w:rsid w:val="008C384C"/>
    <w:rsid w:val="008C436B"/>
    <w:rsid w:val="008C5E8E"/>
    <w:rsid w:val="008C6B6D"/>
    <w:rsid w:val="008C7064"/>
    <w:rsid w:val="008D2A30"/>
    <w:rsid w:val="008D6147"/>
    <w:rsid w:val="008D6D1D"/>
    <w:rsid w:val="008E1A8C"/>
    <w:rsid w:val="008E21C6"/>
    <w:rsid w:val="008E4794"/>
    <w:rsid w:val="008E4F99"/>
    <w:rsid w:val="008E558D"/>
    <w:rsid w:val="008E736E"/>
    <w:rsid w:val="008E75A6"/>
    <w:rsid w:val="008F0B84"/>
    <w:rsid w:val="008F3DB9"/>
    <w:rsid w:val="008F76FE"/>
    <w:rsid w:val="009005CA"/>
    <w:rsid w:val="0090271F"/>
    <w:rsid w:val="00902E23"/>
    <w:rsid w:val="00904124"/>
    <w:rsid w:val="00907BD7"/>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57F77"/>
    <w:rsid w:val="00961744"/>
    <w:rsid w:val="00963E80"/>
    <w:rsid w:val="00965587"/>
    <w:rsid w:val="0097237D"/>
    <w:rsid w:val="00974375"/>
    <w:rsid w:val="00980256"/>
    <w:rsid w:val="00982181"/>
    <w:rsid w:val="00984AA6"/>
    <w:rsid w:val="009859B8"/>
    <w:rsid w:val="00993DBF"/>
    <w:rsid w:val="00995573"/>
    <w:rsid w:val="00995737"/>
    <w:rsid w:val="0099591E"/>
    <w:rsid w:val="009A5852"/>
    <w:rsid w:val="009A6A82"/>
    <w:rsid w:val="009A7D54"/>
    <w:rsid w:val="009B0531"/>
    <w:rsid w:val="009B0795"/>
    <w:rsid w:val="009B09A4"/>
    <w:rsid w:val="009B2C53"/>
    <w:rsid w:val="009B3CFE"/>
    <w:rsid w:val="009C6CBB"/>
    <w:rsid w:val="009D4C69"/>
    <w:rsid w:val="009D6999"/>
    <w:rsid w:val="009D709C"/>
    <w:rsid w:val="009E03A3"/>
    <w:rsid w:val="009E5DDB"/>
    <w:rsid w:val="009F32B2"/>
    <w:rsid w:val="009F37B7"/>
    <w:rsid w:val="009F4D6F"/>
    <w:rsid w:val="00A038DA"/>
    <w:rsid w:val="00A05658"/>
    <w:rsid w:val="00A06D8D"/>
    <w:rsid w:val="00A10F02"/>
    <w:rsid w:val="00A15985"/>
    <w:rsid w:val="00A164B4"/>
    <w:rsid w:val="00A17F40"/>
    <w:rsid w:val="00A210BD"/>
    <w:rsid w:val="00A26956"/>
    <w:rsid w:val="00A27486"/>
    <w:rsid w:val="00A3190A"/>
    <w:rsid w:val="00A323DA"/>
    <w:rsid w:val="00A369FA"/>
    <w:rsid w:val="00A37413"/>
    <w:rsid w:val="00A402B7"/>
    <w:rsid w:val="00A44866"/>
    <w:rsid w:val="00A44C75"/>
    <w:rsid w:val="00A45801"/>
    <w:rsid w:val="00A458D0"/>
    <w:rsid w:val="00A465DB"/>
    <w:rsid w:val="00A518EA"/>
    <w:rsid w:val="00A527EB"/>
    <w:rsid w:val="00A53724"/>
    <w:rsid w:val="00A54EFC"/>
    <w:rsid w:val="00A56066"/>
    <w:rsid w:val="00A62B40"/>
    <w:rsid w:val="00A665B6"/>
    <w:rsid w:val="00A67CB5"/>
    <w:rsid w:val="00A73129"/>
    <w:rsid w:val="00A75BFC"/>
    <w:rsid w:val="00A81205"/>
    <w:rsid w:val="00A81CBE"/>
    <w:rsid w:val="00A82346"/>
    <w:rsid w:val="00A87ABD"/>
    <w:rsid w:val="00A900E5"/>
    <w:rsid w:val="00A92BA1"/>
    <w:rsid w:val="00AA03CE"/>
    <w:rsid w:val="00AA709A"/>
    <w:rsid w:val="00AB1A71"/>
    <w:rsid w:val="00AB1C79"/>
    <w:rsid w:val="00AB337F"/>
    <w:rsid w:val="00AB494B"/>
    <w:rsid w:val="00AB6814"/>
    <w:rsid w:val="00AC041C"/>
    <w:rsid w:val="00AC434A"/>
    <w:rsid w:val="00AC46CF"/>
    <w:rsid w:val="00AC48E7"/>
    <w:rsid w:val="00AC656B"/>
    <w:rsid w:val="00AC6BC6"/>
    <w:rsid w:val="00AC7392"/>
    <w:rsid w:val="00AD1750"/>
    <w:rsid w:val="00AD184D"/>
    <w:rsid w:val="00AD7531"/>
    <w:rsid w:val="00AD7827"/>
    <w:rsid w:val="00AD7AE0"/>
    <w:rsid w:val="00AE3405"/>
    <w:rsid w:val="00AE65E2"/>
    <w:rsid w:val="00AF0183"/>
    <w:rsid w:val="00AF1FFD"/>
    <w:rsid w:val="00AF564F"/>
    <w:rsid w:val="00B02A4F"/>
    <w:rsid w:val="00B05799"/>
    <w:rsid w:val="00B05B7E"/>
    <w:rsid w:val="00B10810"/>
    <w:rsid w:val="00B15449"/>
    <w:rsid w:val="00B202CD"/>
    <w:rsid w:val="00B2071D"/>
    <w:rsid w:val="00B20B9C"/>
    <w:rsid w:val="00B21C31"/>
    <w:rsid w:val="00B23502"/>
    <w:rsid w:val="00B2378E"/>
    <w:rsid w:val="00B27B34"/>
    <w:rsid w:val="00B34157"/>
    <w:rsid w:val="00B35A3C"/>
    <w:rsid w:val="00B43845"/>
    <w:rsid w:val="00B47F91"/>
    <w:rsid w:val="00B51428"/>
    <w:rsid w:val="00B528C0"/>
    <w:rsid w:val="00B60926"/>
    <w:rsid w:val="00B63411"/>
    <w:rsid w:val="00B65455"/>
    <w:rsid w:val="00B66285"/>
    <w:rsid w:val="00B665F9"/>
    <w:rsid w:val="00B72EF0"/>
    <w:rsid w:val="00B75AF0"/>
    <w:rsid w:val="00B83EFD"/>
    <w:rsid w:val="00B83FF1"/>
    <w:rsid w:val="00B849F0"/>
    <w:rsid w:val="00B850E8"/>
    <w:rsid w:val="00B8623A"/>
    <w:rsid w:val="00B93086"/>
    <w:rsid w:val="00B957AE"/>
    <w:rsid w:val="00B96184"/>
    <w:rsid w:val="00BA19ED"/>
    <w:rsid w:val="00BA4B8D"/>
    <w:rsid w:val="00BA73E1"/>
    <w:rsid w:val="00BB264B"/>
    <w:rsid w:val="00BB2A0F"/>
    <w:rsid w:val="00BC0F7D"/>
    <w:rsid w:val="00BC51DC"/>
    <w:rsid w:val="00BD1276"/>
    <w:rsid w:val="00BD606E"/>
    <w:rsid w:val="00BD7D31"/>
    <w:rsid w:val="00BE3255"/>
    <w:rsid w:val="00BE3773"/>
    <w:rsid w:val="00BE3B11"/>
    <w:rsid w:val="00BE568F"/>
    <w:rsid w:val="00BE598C"/>
    <w:rsid w:val="00BF128E"/>
    <w:rsid w:val="00BF32E2"/>
    <w:rsid w:val="00BF6BD4"/>
    <w:rsid w:val="00C00E27"/>
    <w:rsid w:val="00C05C4C"/>
    <w:rsid w:val="00C06938"/>
    <w:rsid w:val="00C074DD"/>
    <w:rsid w:val="00C1496A"/>
    <w:rsid w:val="00C15BE6"/>
    <w:rsid w:val="00C23C9C"/>
    <w:rsid w:val="00C272DE"/>
    <w:rsid w:val="00C27515"/>
    <w:rsid w:val="00C30E8E"/>
    <w:rsid w:val="00C33079"/>
    <w:rsid w:val="00C34035"/>
    <w:rsid w:val="00C41541"/>
    <w:rsid w:val="00C45231"/>
    <w:rsid w:val="00C5549F"/>
    <w:rsid w:val="00C56079"/>
    <w:rsid w:val="00C5753A"/>
    <w:rsid w:val="00C60E2E"/>
    <w:rsid w:val="00C70CD7"/>
    <w:rsid w:val="00C70D9E"/>
    <w:rsid w:val="00C727E7"/>
    <w:rsid w:val="00C72833"/>
    <w:rsid w:val="00C747F2"/>
    <w:rsid w:val="00C80F1D"/>
    <w:rsid w:val="00C84A89"/>
    <w:rsid w:val="00C8666A"/>
    <w:rsid w:val="00C91DA8"/>
    <w:rsid w:val="00C92932"/>
    <w:rsid w:val="00C93F40"/>
    <w:rsid w:val="00C96FA2"/>
    <w:rsid w:val="00C97023"/>
    <w:rsid w:val="00CA0CC2"/>
    <w:rsid w:val="00CA12F2"/>
    <w:rsid w:val="00CA17C9"/>
    <w:rsid w:val="00CA277C"/>
    <w:rsid w:val="00CA3D0C"/>
    <w:rsid w:val="00CB7E6C"/>
    <w:rsid w:val="00CC2FA6"/>
    <w:rsid w:val="00CC7214"/>
    <w:rsid w:val="00CC7DD2"/>
    <w:rsid w:val="00CD0FD8"/>
    <w:rsid w:val="00CD138C"/>
    <w:rsid w:val="00CD3840"/>
    <w:rsid w:val="00CD54B4"/>
    <w:rsid w:val="00CE1008"/>
    <w:rsid w:val="00CE7639"/>
    <w:rsid w:val="00CF2135"/>
    <w:rsid w:val="00D02C20"/>
    <w:rsid w:val="00D043BF"/>
    <w:rsid w:val="00D05FDE"/>
    <w:rsid w:val="00D110FD"/>
    <w:rsid w:val="00D205B6"/>
    <w:rsid w:val="00D273C6"/>
    <w:rsid w:val="00D304C7"/>
    <w:rsid w:val="00D34067"/>
    <w:rsid w:val="00D37040"/>
    <w:rsid w:val="00D3743E"/>
    <w:rsid w:val="00D42376"/>
    <w:rsid w:val="00D55186"/>
    <w:rsid w:val="00D5679F"/>
    <w:rsid w:val="00D57972"/>
    <w:rsid w:val="00D6060D"/>
    <w:rsid w:val="00D61721"/>
    <w:rsid w:val="00D63E6B"/>
    <w:rsid w:val="00D675A9"/>
    <w:rsid w:val="00D70750"/>
    <w:rsid w:val="00D738D6"/>
    <w:rsid w:val="00D755EB"/>
    <w:rsid w:val="00D758AD"/>
    <w:rsid w:val="00D76048"/>
    <w:rsid w:val="00D76EA7"/>
    <w:rsid w:val="00D7750D"/>
    <w:rsid w:val="00D80C6B"/>
    <w:rsid w:val="00D8258B"/>
    <w:rsid w:val="00D87E00"/>
    <w:rsid w:val="00D9134D"/>
    <w:rsid w:val="00D92531"/>
    <w:rsid w:val="00D931F6"/>
    <w:rsid w:val="00D950C2"/>
    <w:rsid w:val="00D964B0"/>
    <w:rsid w:val="00DA073E"/>
    <w:rsid w:val="00DA74C1"/>
    <w:rsid w:val="00DA76AD"/>
    <w:rsid w:val="00DA7A03"/>
    <w:rsid w:val="00DB1818"/>
    <w:rsid w:val="00DB29CD"/>
    <w:rsid w:val="00DB4B36"/>
    <w:rsid w:val="00DB53CD"/>
    <w:rsid w:val="00DC1CE9"/>
    <w:rsid w:val="00DC309B"/>
    <w:rsid w:val="00DC3D04"/>
    <w:rsid w:val="00DC4DA2"/>
    <w:rsid w:val="00DC6874"/>
    <w:rsid w:val="00DD035D"/>
    <w:rsid w:val="00DD4821"/>
    <w:rsid w:val="00DD4C17"/>
    <w:rsid w:val="00DD6BA1"/>
    <w:rsid w:val="00DD74A5"/>
    <w:rsid w:val="00DE09E2"/>
    <w:rsid w:val="00DE4B27"/>
    <w:rsid w:val="00DE4C94"/>
    <w:rsid w:val="00DE503A"/>
    <w:rsid w:val="00DE7204"/>
    <w:rsid w:val="00DE7819"/>
    <w:rsid w:val="00DF2B1F"/>
    <w:rsid w:val="00DF5666"/>
    <w:rsid w:val="00DF62CD"/>
    <w:rsid w:val="00DF7BEE"/>
    <w:rsid w:val="00E02C3B"/>
    <w:rsid w:val="00E06AD1"/>
    <w:rsid w:val="00E07788"/>
    <w:rsid w:val="00E10127"/>
    <w:rsid w:val="00E16509"/>
    <w:rsid w:val="00E17890"/>
    <w:rsid w:val="00E2515A"/>
    <w:rsid w:val="00E313C1"/>
    <w:rsid w:val="00E31BBE"/>
    <w:rsid w:val="00E33C27"/>
    <w:rsid w:val="00E36ADB"/>
    <w:rsid w:val="00E44582"/>
    <w:rsid w:val="00E525B9"/>
    <w:rsid w:val="00E631B1"/>
    <w:rsid w:val="00E657F8"/>
    <w:rsid w:val="00E73A41"/>
    <w:rsid w:val="00E77645"/>
    <w:rsid w:val="00E77CF3"/>
    <w:rsid w:val="00E82469"/>
    <w:rsid w:val="00E831DB"/>
    <w:rsid w:val="00E85025"/>
    <w:rsid w:val="00E86401"/>
    <w:rsid w:val="00E90CAF"/>
    <w:rsid w:val="00E91002"/>
    <w:rsid w:val="00E94F2B"/>
    <w:rsid w:val="00E952AC"/>
    <w:rsid w:val="00E97A11"/>
    <w:rsid w:val="00EA15B0"/>
    <w:rsid w:val="00EA24B1"/>
    <w:rsid w:val="00EA5EA7"/>
    <w:rsid w:val="00EB0AB7"/>
    <w:rsid w:val="00EB74F0"/>
    <w:rsid w:val="00EB7A5C"/>
    <w:rsid w:val="00EC0B11"/>
    <w:rsid w:val="00EC0BBB"/>
    <w:rsid w:val="00EC0FF4"/>
    <w:rsid w:val="00EC25D2"/>
    <w:rsid w:val="00EC4A25"/>
    <w:rsid w:val="00EC7895"/>
    <w:rsid w:val="00ED3183"/>
    <w:rsid w:val="00ED34CA"/>
    <w:rsid w:val="00EE61F3"/>
    <w:rsid w:val="00EE67B5"/>
    <w:rsid w:val="00EF56A8"/>
    <w:rsid w:val="00EF5CDF"/>
    <w:rsid w:val="00EF5D9A"/>
    <w:rsid w:val="00EF70CD"/>
    <w:rsid w:val="00EF71DA"/>
    <w:rsid w:val="00F00A8C"/>
    <w:rsid w:val="00F025A2"/>
    <w:rsid w:val="00F04712"/>
    <w:rsid w:val="00F052F7"/>
    <w:rsid w:val="00F13360"/>
    <w:rsid w:val="00F1497E"/>
    <w:rsid w:val="00F173BC"/>
    <w:rsid w:val="00F22EC7"/>
    <w:rsid w:val="00F23D4D"/>
    <w:rsid w:val="00F2509C"/>
    <w:rsid w:val="00F25251"/>
    <w:rsid w:val="00F25C38"/>
    <w:rsid w:val="00F325C8"/>
    <w:rsid w:val="00F3304F"/>
    <w:rsid w:val="00F40D89"/>
    <w:rsid w:val="00F455EC"/>
    <w:rsid w:val="00F53EE6"/>
    <w:rsid w:val="00F54554"/>
    <w:rsid w:val="00F55BC0"/>
    <w:rsid w:val="00F63E6A"/>
    <w:rsid w:val="00F653B8"/>
    <w:rsid w:val="00F65695"/>
    <w:rsid w:val="00F666AA"/>
    <w:rsid w:val="00F72915"/>
    <w:rsid w:val="00F72F21"/>
    <w:rsid w:val="00F7518E"/>
    <w:rsid w:val="00F87621"/>
    <w:rsid w:val="00F9008D"/>
    <w:rsid w:val="00F910DA"/>
    <w:rsid w:val="00F931CE"/>
    <w:rsid w:val="00FA1266"/>
    <w:rsid w:val="00FB0936"/>
    <w:rsid w:val="00FB166C"/>
    <w:rsid w:val="00FB2C55"/>
    <w:rsid w:val="00FB3DE8"/>
    <w:rsid w:val="00FC1192"/>
    <w:rsid w:val="00FC21E2"/>
    <w:rsid w:val="00FC4F3B"/>
    <w:rsid w:val="00FC50C4"/>
    <w:rsid w:val="00FC6040"/>
    <w:rsid w:val="00FC74C9"/>
    <w:rsid w:val="00FD0FB2"/>
    <w:rsid w:val="00FD14D8"/>
    <w:rsid w:val="00FD2B78"/>
    <w:rsid w:val="00FD3644"/>
    <w:rsid w:val="00FD42B1"/>
    <w:rsid w:val="00FD7A8B"/>
    <w:rsid w:val="00FE7E3F"/>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21E2"/>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sid w:val="00830F95"/>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styleId="aa">
    <w:name w:val="annotation reference"/>
    <w:rsid w:val="00032E1D"/>
    <w:rPr>
      <w:sz w:val="16"/>
      <w:szCs w:val="16"/>
    </w:rPr>
  </w:style>
  <w:style w:type="paragraph" w:styleId="ab">
    <w:name w:val="annotation text"/>
    <w:basedOn w:val="a"/>
    <w:link w:val="ac"/>
    <w:rsid w:val="00032E1D"/>
  </w:style>
  <w:style w:type="character" w:customStyle="1" w:styleId="ac">
    <w:name w:val="批注文字 字符"/>
    <w:link w:val="ab"/>
    <w:rsid w:val="00032E1D"/>
    <w:rPr>
      <w:lang w:eastAsia="en-US"/>
    </w:rPr>
  </w:style>
  <w:style w:type="paragraph" w:styleId="ad">
    <w:name w:val="annotation subject"/>
    <w:basedOn w:val="ab"/>
    <w:next w:val="ab"/>
    <w:link w:val="ae"/>
    <w:rsid w:val="00032E1D"/>
    <w:rPr>
      <w:b/>
      <w:bCs/>
    </w:rPr>
  </w:style>
  <w:style w:type="character" w:customStyle="1" w:styleId="ae">
    <w:name w:val="批注主题 字符"/>
    <w:link w:val="ad"/>
    <w:rsid w:val="00032E1D"/>
    <w:rPr>
      <w:b/>
      <w:bCs/>
      <w:lang w:eastAsia="en-US"/>
    </w:rPr>
  </w:style>
  <w:style w:type="paragraph" w:styleId="af">
    <w:name w:val="List Paragraph"/>
    <w:basedOn w:val="a"/>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af0">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af1">
    <w:name w:val="Normal (Web)"/>
    <w:basedOn w:val="a"/>
    <w:uiPriority w:val="99"/>
    <w:unhideWhenUsed/>
    <w:rsid w:val="00A402B7"/>
    <w:pPr>
      <w:spacing w:before="100" w:beforeAutospacing="1" w:after="100" w:afterAutospacing="1"/>
    </w:pPr>
    <w:rPr>
      <w:rFonts w:eastAsia="Times New Roman"/>
      <w:sz w:val="24"/>
      <w:szCs w:val="24"/>
      <w:lang w:val="en-US"/>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link w:val="EditorsNote"/>
    <w:rsid w:val="00212B9C"/>
    <w:rPr>
      <w:color w:val="FF0000"/>
      <w:lang w:val="en-GB" w:eastAsia="en-US"/>
    </w:rPr>
  </w:style>
  <w:style w:type="character" w:customStyle="1" w:styleId="B1Char">
    <w:name w:val="B1 Char"/>
    <w:link w:val="B1"/>
    <w:qFormat/>
    <w:rsid w:val="00212B9C"/>
    <w:rPr>
      <w:lang w:val="en-GB" w:eastAsia="en-US"/>
    </w:rPr>
  </w:style>
  <w:style w:type="paragraph" w:customStyle="1" w:styleId="CRCoverPage">
    <w:name w:val="CR Cover Page"/>
    <w:rsid w:val="004A24BC"/>
    <w:pPr>
      <w:spacing w:after="120"/>
    </w:pPr>
    <w:rPr>
      <w:rFonts w:ascii="Arial" w:eastAsia="PMingLiU"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19299944">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73544522">
      <w:bodyDiv w:val="1"/>
      <w:marLeft w:val="0"/>
      <w:marRight w:val="0"/>
      <w:marTop w:val="0"/>
      <w:marBottom w:val="0"/>
      <w:divBdr>
        <w:top w:val="none" w:sz="0" w:space="0" w:color="auto"/>
        <w:left w:val="none" w:sz="0" w:space="0" w:color="auto"/>
        <w:bottom w:val="none" w:sz="0" w:space="0" w:color="auto"/>
        <w:right w:val="none" w:sz="0" w:space="0" w:color="auto"/>
      </w:divBdr>
      <w:divsChild>
        <w:div w:id="287246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1515443">
              <w:marLeft w:val="0"/>
              <w:marRight w:val="0"/>
              <w:marTop w:val="0"/>
              <w:marBottom w:val="0"/>
              <w:divBdr>
                <w:top w:val="none" w:sz="0" w:space="0" w:color="auto"/>
                <w:left w:val="none" w:sz="0" w:space="0" w:color="auto"/>
                <w:bottom w:val="none" w:sz="0" w:space="0" w:color="auto"/>
                <w:right w:val="none" w:sz="0" w:space="0" w:color="auto"/>
              </w:divBdr>
              <w:divsChild>
                <w:div w:id="426734155">
                  <w:marLeft w:val="0"/>
                  <w:marRight w:val="0"/>
                  <w:marTop w:val="0"/>
                  <w:marBottom w:val="0"/>
                  <w:divBdr>
                    <w:top w:val="none" w:sz="0" w:space="0" w:color="auto"/>
                    <w:left w:val="none" w:sz="0" w:space="0" w:color="auto"/>
                    <w:bottom w:val="none" w:sz="0" w:space="0" w:color="auto"/>
                    <w:right w:val="none" w:sz="0" w:space="0" w:color="auto"/>
                  </w:divBdr>
                  <w:divsChild>
                    <w:div w:id="1250506912">
                      <w:marLeft w:val="0"/>
                      <w:marRight w:val="0"/>
                      <w:marTop w:val="0"/>
                      <w:marBottom w:val="0"/>
                      <w:divBdr>
                        <w:top w:val="none" w:sz="0" w:space="0" w:color="auto"/>
                        <w:left w:val="none" w:sz="0" w:space="0" w:color="auto"/>
                        <w:bottom w:val="none" w:sz="0" w:space="0" w:color="auto"/>
                        <w:right w:val="none" w:sz="0" w:space="0" w:color="auto"/>
                      </w:divBdr>
                    </w:div>
                    <w:div w:id="156876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3.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F2F3F7-E3D1-4DAC-8401-D12348882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2</Pages>
  <Words>664</Words>
  <Characters>3786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4442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mi</cp:lastModifiedBy>
  <cp:revision>22</cp:revision>
  <cp:lastPrinted>2019-02-25T14:05:00Z</cp:lastPrinted>
  <dcterms:created xsi:type="dcterms:W3CDTF">2021-10-11T12:35:00Z</dcterms:created>
  <dcterms:modified xsi:type="dcterms:W3CDTF">2021-11-08T17:56:00Z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(3)mNvaAZCbWR4OP9KtD8ME8ySl376pyo5Hj2StXPX+yH3L8xhVkLpZ+X/6Rvr6uPFjohqE99V4
uM+/I5eE3mJfW1Vj27dsS5/Io/c5xv7bMI476aQs/40y2tpeZLzc/3BSFXWDpjfJ8PkZMPUD
BAiowEvSqGD71WHBDtfZr9NL9pzztYf4kS6awodFBO74ighwxmESg4c81jNlvyhR9vjUUp70
KYU3AfpMi1phwwHXQz</vt:lpwstr>
  </property>
  <property fmtid="{D5CDD505-2E9C-101B-9397-08002B2CF9AE}" pid="4" name="_2015_ms_pID_7253431">
    <vt:lpwstr>+qniBj4Net6bNEplKjXG40lvRCVMkjFirS2SuSEvyAyKyTrqr2gPmS
lmZSru+SzMwtq0XgOqvhUuqwCXb3GtP8F/RE08y6q8GThFznzfr/YPsqBf1O5tyPh178NsYU
dwM53jzG+MiK8T93NQXR0lIRSGoUl3oSEDBhAs3RiT83EKghmrU2oNiTV+OkXY+xE0q1pzno
rQwpXGdiPxCRlhNvU7bVrfTNWdtaopZkf/Mo</vt:lpwstr>
  </property>
  <property fmtid="{D5CDD505-2E9C-101B-9397-08002B2CF9AE}" pid="5" name="_2015_ms_pID_7253432">
    <vt:lpwstr>1w==</vt:lpwstr>
  </property>
  <property fmtid="{D5CDD505-2E9C-101B-9397-08002B2CF9AE}" pid="6" name="CWM9a9cf995598145debfd3694d5315dbd8">
    <vt:lpwstr>CWM9wSj3YXlTAD45fWwtthWXhUF/OuM5CGf9J/F4YEbRPp6Zkiy5rsB68K/tljTtyJzodasAtCKqNdybJzBFjsw2A==</vt:lpwstr>
  </property>
</Properties>
</file>